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50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F201ED">
        <w:rPr>
          <w:rFonts w:ascii="Arial" w:hAnsi="Arial" w:cs="Arial"/>
          <w:b/>
          <w:bCs/>
          <w:sz w:val="24"/>
          <w:szCs w:val="24"/>
        </w:rPr>
        <w:t>2558</w:t>
      </w:r>
    </w:p>
    <w:p w:rsidR="00BC77CB" w:rsidRDefault="00A146E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April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12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8D3" w:rsidRPr="004304D4">
        <w:rPr>
          <w:rFonts w:ascii="Arial" w:eastAsia="Times New Roman" w:hAnsi="Arial" w:cs="Arial"/>
          <w:b/>
          <w:bCs/>
        </w:rPr>
        <w:t>KI#</w:t>
      </w:r>
      <w:r w:rsidR="00AE38D3">
        <w:rPr>
          <w:rFonts w:ascii="Arial" w:eastAsia="Times New Roman" w:hAnsi="Arial" w:cs="Arial"/>
          <w:b/>
          <w:bCs/>
        </w:rPr>
        <w:t>2</w:t>
      </w:r>
      <w:r w:rsidR="00AE38D3" w:rsidRPr="004304D4">
        <w:rPr>
          <w:rFonts w:ascii="Arial" w:eastAsia="Times New Roman" w:hAnsi="Arial" w:cs="Arial"/>
          <w:b/>
          <w:bCs/>
        </w:rPr>
        <w:t>, New Sol</w:t>
      </w:r>
      <w:r w:rsidR="00AE38D3" w:rsidRPr="004304D4">
        <w:rPr>
          <w:rFonts w:ascii="Arial" w:eastAsia="Times New Roman" w:hAnsi="Arial" w:cs="Arial"/>
          <w:b/>
        </w:rPr>
        <w:t xml:space="preserve">: </w:t>
      </w:r>
      <w:r w:rsidR="00A64629" w:rsidRPr="00A64629">
        <w:rPr>
          <w:rFonts w:ascii="Arial" w:eastAsia="Times New Roman" w:hAnsi="Arial" w:cs="Arial"/>
          <w:b/>
        </w:rPr>
        <w:t>Allocating and using MOCN TMGI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E45E13">
        <w:rPr>
          <w:rFonts w:ascii="Arial" w:hAnsi="Arial" w:cs="Arial"/>
          <w:b/>
        </w:rPr>
        <w:t>18</w:t>
      </w:r>
    </w:p>
    <w:p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E45E13">
        <w:rPr>
          <w:rFonts w:ascii="Arial" w:hAnsi="Arial" w:cs="Arial"/>
          <w:b/>
        </w:rPr>
        <w:t>5</w:t>
      </w:r>
      <w:r w:rsidR="00E45E13">
        <w:rPr>
          <w:rFonts w:ascii="Arial" w:hAnsi="Arial" w:cs="Arial" w:hint="eastAsia"/>
          <w:b/>
          <w:lang w:eastAsia="ko-KR"/>
        </w:rPr>
        <w:t>MBS_Ph2</w:t>
      </w:r>
      <w:r w:rsidR="00F2046E">
        <w:rPr>
          <w:rFonts w:ascii="Arial" w:hAnsi="Arial" w:cs="Arial"/>
          <w:b/>
        </w:rPr>
        <w:t xml:space="preserve"> / Rel-18</w:t>
      </w:r>
    </w:p>
    <w:p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</w:t>
      </w:r>
      <w:r w:rsidR="00FD1116">
        <w:rPr>
          <w:rFonts w:ascii="Arial" w:hAnsi="Arial" w:cs="Arial"/>
          <w:i/>
        </w:rPr>
        <w:t>a new solution for KI#2 "</w:t>
      </w:r>
      <w:r w:rsidR="00E45E13" w:rsidRPr="00E45E13">
        <w:rPr>
          <w:rFonts w:ascii="Arial" w:hAnsi="Arial" w:cs="Arial"/>
          <w:i/>
        </w:rPr>
        <w:t>5MBS MOCN Network Sharing</w:t>
      </w:r>
      <w:r w:rsidR="00FD1116">
        <w:rPr>
          <w:rFonts w:ascii="Arial" w:hAnsi="Arial" w:cs="Arial"/>
          <w:i/>
        </w:rPr>
        <w:t>"</w:t>
      </w:r>
      <w:r>
        <w:rPr>
          <w:rFonts w:ascii="Arial" w:hAnsi="Arial" w:cs="Arial"/>
          <w:i/>
        </w:rPr>
        <w:t>.</w:t>
      </w:r>
    </w:p>
    <w:p w:rsidR="00BC77CB" w:rsidRDefault="00086B19">
      <w:pPr>
        <w:pStyle w:val="1"/>
        <w:jc w:val="both"/>
      </w:pPr>
      <w:r>
        <w:t>Discussion</w:t>
      </w:r>
    </w:p>
    <w:p w:rsidR="004340D1" w:rsidRDefault="00484FEC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Regarding </w:t>
      </w:r>
      <w:r w:rsidRPr="00484FEC">
        <w:rPr>
          <w:rFonts w:eastAsiaTheme="minorEastAsia"/>
          <w:lang w:eastAsia="ko-KR"/>
        </w:rPr>
        <w:t xml:space="preserve">Key Issue #2: </w:t>
      </w:r>
      <w:r w:rsidR="00E45E13" w:rsidRPr="00BA35B9">
        <w:rPr>
          <w:rFonts w:eastAsia="MS Mincho"/>
        </w:rPr>
        <w:t>5MBS MOCN Network Sharing</w:t>
      </w:r>
      <w:r>
        <w:rPr>
          <w:rFonts w:eastAsiaTheme="minorEastAsia"/>
          <w:lang w:eastAsia="ko-KR"/>
        </w:rPr>
        <w:t xml:space="preserve"> captured in clause </w:t>
      </w:r>
      <w:r w:rsidRPr="00484FEC">
        <w:rPr>
          <w:rFonts w:eastAsiaTheme="minorEastAsia"/>
          <w:lang w:eastAsia="ko-KR"/>
        </w:rPr>
        <w:t>5.2</w:t>
      </w:r>
      <w:r>
        <w:rPr>
          <w:rFonts w:eastAsiaTheme="minorEastAsia"/>
          <w:lang w:eastAsia="ko-KR"/>
        </w:rPr>
        <w:t xml:space="preserve"> of </w:t>
      </w:r>
      <w:r w:rsidRPr="00C00533">
        <w:rPr>
          <w:lang w:eastAsia="zh-CN"/>
        </w:rPr>
        <w:t>TR</w:t>
      </w:r>
      <w:r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23.700-</w:t>
      </w:r>
      <w:r w:rsidR="00E45E13">
        <w:rPr>
          <w:lang w:eastAsia="zh-CN"/>
        </w:rPr>
        <w:t>47</w:t>
      </w:r>
      <w:r>
        <w:rPr>
          <w:lang w:eastAsia="zh-CN"/>
        </w:rPr>
        <w:t xml:space="preserve">v0.1.0, this paper proposes </w:t>
      </w:r>
      <w:r w:rsidRPr="00484FEC">
        <w:rPr>
          <w:lang w:eastAsia="zh-CN"/>
        </w:rPr>
        <w:t>a new solution</w:t>
      </w:r>
      <w:r>
        <w:rPr>
          <w:lang w:eastAsia="zh-CN"/>
        </w:rPr>
        <w:t>.</w:t>
      </w:r>
    </w:p>
    <w:p w:rsidR="004340D1" w:rsidRDefault="004340D1" w:rsidP="004340D1">
      <w:pPr>
        <w:pStyle w:val="B1"/>
        <w:ind w:left="0" w:firstLine="0"/>
        <w:rPr>
          <w:lang w:eastAsia="ko-KR"/>
        </w:rPr>
      </w:pPr>
    </w:p>
    <w:p w:rsidR="00BC77CB" w:rsidRDefault="00086B19">
      <w:pPr>
        <w:pStyle w:val="1"/>
        <w:jc w:val="both"/>
      </w:pPr>
      <w:r>
        <w:t>Proposal</w:t>
      </w:r>
    </w:p>
    <w:p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E8579A">
        <w:rPr>
          <w:lang w:eastAsia="zh-CN"/>
        </w:rPr>
        <w:t>47</w:t>
      </w:r>
      <w:r w:rsidR="009520DF">
        <w:rPr>
          <w:lang w:eastAsia="zh-CN"/>
        </w:rPr>
        <w:t>v0.1.0</w:t>
      </w:r>
      <w:r w:rsidRPr="00C00533">
        <w:rPr>
          <w:lang w:eastAsia="zh-CN"/>
        </w:rPr>
        <w:t>.</w:t>
      </w:r>
    </w:p>
    <w:p w:rsidR="00BC77CB" w:rsidRDefault="00BC77CB">
      <w:pPr>
        <w:jc w:val="both"/>
        <w:rPr>
          <w:b/>
          <w:lang w:eastAsia="ko-KR"/>
        </w:rPr>
      </w:pPr>
    </w:p>
    <w:p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:rsidR="00E8579A" w:rsidRPr="00BA35B9" w:rsidRDefault="00E8579A" w:rsidP="00E8579A">
      <w:pPr>
        <w:pStyle w:val="2"/>
        <w:rPr>
          <w:lang w:eastAsia="zh-CN"/>
        </w:rPr>
      </w:pPr>
      <w:bookmarkStart w:id="0" w:name="_Toc22214907"/>
      <w:bookmarkStart w:id="1" w:name="_Toc23254040"/>
      <w:bookmarkStart w:id="2" w:name="_Toc97289435"/>
      <w:r w:rsidRPr="00BA35B9">
        <w:rPr>
          <w:lang w:eastAsia="zh-CN"/>
        </w:rPr>
        <w:t>6.0</w:t>
      </w:r>
      <w:r w:rsidRPr="00BA35B9">
        <w:rPr>
          <w:lang w:eastAsia="zh-CN"/>
        </w:rPr>
        <w:tab/>
        <w:t>Mapping of Solutions to Key Issues</w:t>
      </w:r>
      <w:bookmarkEnd w:id="0"/>
      <w:bookmarkEnd w:id="1"/>
      <w:bookmarkEnd w:id="2"/>
    </w:p>
    <w:p w:rsidR="00E8579A" w:rsidRPr="00E8579A" w:rsidRDefault="00E8579A" w:rsidP="00E8579A">
      <w:pPr>
        <w:pStyle w:val="EditorsNote"/>
        <w:overflowPunct/>
        <w:autoSpaceDE/>
        <w:autoSpaceDN/>
        <w:adjustRightInd/>
        <w:ind w:left="1701" w:hanging="1417"/>
        <w:textAlignment w:val="auto"/>
        <w:rPr>
          <w:rFonts w:eastAsia="DengXian"/>
          <w:lang w:eastAsia="en-US"/>
        </w:rPr>
      </w:pPr>
      <w:r w:rsidRPr="00E8579A">
        <w:rPr>
          <w:rFonts w:eastAsia="DengXian"/>
          <w:lang w:eastAsia="en-US"/>
        </w:rPr>
        <w:t>Editor's note:</w:t>
      </w:r>
      <w:r w:rsidRPr="00E8579A">
        <w:rPr>
          <w:rFonts w:eastAsia="DengXian"/>
          <w:lang w:eastAsia="en-US"/>
        </w:rPr>
        <w:tab/>
        <w:t>This clause describes the mapping between solutions and key issues.</w:t>
      </w:r>
    </w:p>
    <w:p w:rsidR="00E8579A" w:rsidRPr="00BA35B9" w:rsidRDefault="00E8579A" w:rsidP="00E8579A">
      <w:pPr>
        <w:pStyle w:val="TH"/>
        <w:rPr>
          <w:lang w:eastAsia="zh-CN"/>
        </w:rPr>
      </w:pPr>
      <w:r w:rsidRPr="00BA35B9">
        <w:rPr>
          <w:lang w:eastAsia="zh-CN"/>
        </w:rP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</w:tblGrid>
      <w:tr w:rsidR="00E8579A" w:rsidRPr="00BA35B9" w:rsidTr="00231B8A">
        <w:tc>
          <w:tcPr>
            <w:tcW w:w="1038" w:type="dxa"/>
            <w:shd w:val="clear" w:color="auto" w:fill="auto"/>
          </w:tcPr>
          <w:p w:rsidR="00E8579A" w:rsidRPr="00BA35B9" w:rsidRDefault="00E8579A" w:rsidP="00231B8A">
            <w:pPr>
              <w:pStyle w:val="TAH"/>
            </w:pPr>
          </w:p>
        </w:tc>
        <w:tc>
          <w:tcPr>
            <w:tcW w:w="5555" w:type="dxa"/>
            <w:gridSpan w:val="4"/>
            <w:shd w:val="clear" w:color="auto" w:fill="auto"/>
          </w:tcPr>
          <w:p w:rsidR="00E8579A" w:rsidRPr="00BA35B9" w:rsidRDefault="00E8579A" w:rsidP="00231B8A">
            <w:pPr>
              <w:pStyle w:val="TAH"/>
            </w:pPr>
            <w:r w:rsidRPr="00BA35B9">
              <w:t>Key Issues</w:t>
            </w:r>
          </w:p>
        </w:tc>
      </w:tr>
      <w:tr w:rsidR="00E8579A" w:rsidRPr="00BA35B9" w:rsidTr="00231B8A">
        <w:tc>
          <w:tcPr>
            <w:tcW w:w="1038" w:type="dxa"/>
            <w:shd w:val="clear" w:color="auto" w:fill="auto"/>
          </w:tcPr>
          <w:p w:rsidR="00E8579A" w:rsidRPr="00BA35B9" w:rsidRDefault="00E8579A" w:rsidP="00231B8A">
            <w:pPr>
              <w:pStyle w:val="TAH"/>
            </w:pPr>
            <w:r w:rsidRPr="00BA35B9">
              <w:t>Solutions</w:t>
            </w:r>
          </w:p>
        </w:tc>
        <w:tc>
          <w:tcPr>
            <w:tcW w:w="1388" w:type="dxa"/>
            <w:shd w:val="clear" w:color="auto" w:fill="auto"/>
          </w:tcPr>
          <w:p w:rsidR="00E8579A" w:rsidRPr="00BA35B9" w:rsidRDefault="00E8579A" w:rsidP="00231B8A">
            <w:pPr>
              <w:pStyle w:val="TAH"/>
            </w:pPr>
            <w:r w:rsidRPr="00BA35B9">
              <w:t>1</w:t>
            </w:r>
          </w:p>
          <w:p w:rsidR="00E8579A" w:rsidRPr="00BA35B9" w:rsidRDefault="00E8579A" w:rsidP="00231B8A">
            <w:pPr>
              <w:pStyle w:val="TAH"/>
            </w:pPr>
            <w:r w:rsidRPr="00BA35B9">
              <w:t>MBS session reception in RRC Inactive</w:t>
            </w:r>
          </w:p>
        </w:tc>
        <w:tc>
          <w:tcPr>
            <w:tcW w:w="1389" w:type="dxa"/>
            <w:shd w:val="clear" w:color="auto" w:fill="auto"/>
          </w:tcPr>
          <w:p w:rsidR="00E8579A" w:rsidRPr="00BA35B9" w:rsidRDefault="00E8579A" w:rsidP="00231B8A">
            <w:pPr>
              <w:pStyle w:val="TAH"/>
            </w:pPr>
            <w:r w:rsidRPr="00BA35B9">
              <w:t>2</w:t>
            </w:r>
          </w:p>
          <w:p w:rsidR="00E8579A" w:rsidRPr="00BA35B9" w:rsidRDefault="00E8579A" w:rsidP="00231B8A">
            <w:pPr>
              <w:pStyle w:val="TAH"/>
            </w:pPr>
            <w:r w:rsidRPr="00BA35B9">
              <w:t>MOCN network sharing</w:t>
            </w:r>
          </w:p>
        </w:tc>
        <w:tc>
          <w:tcPr>
            <w:tcW w:w="1389" w:type="dxa"/>
            <w:shd w:val="clear" w:color="auto" w:fill="auto"/>
          </w:tcPr>
          <w:p w:rsidR="00E8579A" w:rsidRPr="00BA35B9" w:rsidRDefault="00E8579A" w:rsidP="00231B8A">
            <w:pPr>
              <w:pStyle w:val="TAH"/>
            </w:pPr>
          </w:p>
        </w:tc>
        <w:tc>
          <w:tcPr>
            <w:tcW w:w="1389" w:type="dxa"/>
            <w:shd w:val="clear" w:color="auto" w:fill="auto"/>
          </w:tcPr>
          <w:p w:rsidR="00E8579A" w:rsidRPr="00BA35B9" w:rsidRDefault="00E8579A" w:rsidP="00231B8A">
            <w:pPr>
              <w:pStyle w:val="TAH"/>
            </w:pPr>
          </w:p>
        </w:tc>
      </w:tr>
      <w:tr w:rsidR="00E8579A" w:rsidRPr="00BA35B9" w:rsidTr="00231B8A">
        <w:tc>
          <w:tcPr>
            <w:tcW w:w="1038" w:type="dxa"/>
            <w:shd w:val="clear" w:color="auto" w:fill="auto"/>
          </w:tcPr>
          <w:p w:rsidR="00E8579A" w:rsidRPr="00BA35B9" w:rsidRDefault="00E8579A" w:rsidP="00231B8A">
            <w:pPr>
              <w:pStyle w:val="TAH"/>
              <w:rPr>
                <w:lang w:eastAsia="zh-CN"/>
              </w:rPr>
            </w:pPr>
            <w:r w:rsidRPr="00BA35B9">
              <w:rPr>
                <w:lang w:eastAsia="zh-CN"/>
              </w:rPr>
              <w:t>1</w:t>
            </w:r>
          </w:p>
        </w:tc>
        <w:tc>
          <w:tcPr>
            <w:tcW w:w="1388" w:type="dxa"/>
            <w:shd w:val="clear" w:color="auto" w:fill="auto"/>
          </w:tcPr>
          <w:p w:rsidR="00E8579A" w:rsidRPr="00BA35B9" w:rsidRDefault="00E8579A" w:rsidP="00231B8A">
            <w:pPr>
              <w:pStyle w:val="TAC"/>
            </w:pPr>
            <w:r w:rsidRPr="00BA35B9">
              <w:rPr>
                <w:rFonts w:eastAsia="MS Mincho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8579A" w:rsidRPr="00BA35B9" w:rsidRDefault="00E8579A" w:rsidP="00231B8A">
            <w:pPr>
              <w:pStyle w:val="TAC"/>
            </w:pPr>
          </w:p>
        </w:tc>
      </w:tr>
      <w:tr w:rsidR="00E8579A" w:rsidRPr="00BA35B9" w:rsidTr="00231B8A">
        <w:tc>
          <w:tcPr>
            <w:tcW w:w="1038" w:type="dxa"/>
            <w:shd w:val="clear" w:color="auto" w:fill="auto"/>
          </w:tcPr>
          <w:p w:rsidR="00E8579A" w:rsidRPr="00BA35B9" w:rsidRDefault="00E8579A" w:rsidP="00231B8A">
            <w:pPr>
              <w:pStyle w:val="TAH"/>
              <w:rPr>
                <w:lang w:eastAsia="zh-CN"/>
              </w:rPr>
            </w:pPr>
            <w:r w:rsidRPr="00BA35B9">
              <w:rPr>
                <w:lang w:eastAsia="zh-CN"/>
              </w:rPr>
              <w:t>2</w:t>
            </w:r>
          </w:p>
        </w:tc>
        <w:tc>
          <w:tcPr>
            <w:tcW w:w="1388" w:type="dxa"/>
            <w:shd w:val="clear" w:color="auto" w:fill="auto"/>
          </w:tcPr>
          <w:p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8579A" w:rsidRPr="00BA35B9" w:rsidRDefault="00E8579A" w:rsidP="00231B8A">
            <w:pPr>
              <w:pStyle w:val="TAC"/>
              <w:rPr>
                <w:lang w:eastAsia="zh-CN"/>
              </w:rPr>
            </w:pPr>
            <w:r w:rsidRPr="00BA35B9">
              <w:rPr>
                <w:lang w:eastAsia="zh-CN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8579A" w:rsidRPr="00BA35B9" w:rsidRDefault="00E8579A" w:rsidP="00231B8A">
            <w:pPr>
              <w:pStyle w:val="TAC"/>
            </w:pPr>
          </w:p>
        </w:tc>
      </w:tr>
      <w:tr w:rsidR="00E8579A" w:rsidRPr="00BA35B9" w:rsidTr="00231B8A">
        <w:tc>
          <w:tcPr>
            <w:tcW w:w="1038" w:type="dxa"/>
            <w:shd w:val="clear" w:color="auto" w:fill="auto"/>
          </w:tcPr>
          <w:p w:rsidR="00E8579A" w:rsidRPr="00BA35B9" w:rsidRDefault="00E8579A" w:rsidP="00231B8A">
            <w:pPr>
              <w:pStyle w:val="TAH"/>
              <w:rPr>
                <w:lang w:eastAsia="ko-KR"/>
              </w:rPr>
            </w:pPr>
            <w:ins w:id="3" w:author="LaeYoung (LG Electronics)" w:date="2022-03-21T12:27:00Z">
              <w:r>
                <w:rPr>
                  <w:rFonts w:hint="eastAsia"/>
                  <w:lang w:eastAsia="ko-KR"/>
                </w:rPr>
                <w:t>Y</w:t>
              </w:r>
            </w:ins>
          </w:p>
        </w:tc>
        <w:tc>
          <w:tcPr>
            <w:tcW w:w="1388" w:type="dxa"/>
            <w:shd w:val="clear" w:color="auto" w:fill="auto"/>
          </w:tcPr>
          <w:p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8579A" w:rsidRPr="00BA35B9" w:rsidRDefault="00E8579A" w:rsidP="00231B8A">
            <w:pPr>
              <w:pStyle w:val="TAC"/>
              <w:rPr>
                <w:lang w:eastAsia="ko-KR"/>
              </w:rPr>
            </w:pPr>
            <w:ins w:id="4" w:author="LaeYoung (LG Electronics)" w:date="2022-03-21T12:27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389" w:type="dxa"/>
            <w:shd w:val="clear" w:color="auto" w:fill="auto"/>
          </w:tcPr>
          <w:p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8579A" w:rsidRPr="00BA35B9" w:rsidRDefault="00E8579A" w:rsidP="00231B8A">
            <w:pPr>
              <w:pStyle w:val="TAC"/>
            </w:pPr>
          </w:p>
        </w:tc>
      </w:tr>
      <w:tr w:rsidR="00E8579A" w:rsidRPr="00BA35B9" w:rsidTr="00231B8A">
        <w:tc>
          <w:tcPr>
            <w:tcW w:w="1038" w:type="dxa"/>
            <w:shd w:val="clear" w:color="auto" w:fill="auto"/>
          </w:tcPr>
          <w:p w:rsidR="00E8579A" w:rsidRPr="00BA35B9" w:rsidRDefault="00E8579A" w:rsidP="00231B8A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8579A" w:rsidRPr="00BA35B9" w:rsidRDefault="00E8579A" w:rsidP="00231B8A">
            <w:pPr>
              <w:pStyle w:val="TAC"/>
            </w:pPr>
          </w:p>
        </w:tc>
      </w:tr>
      <w:tr w:rsidR="00E8579A" w:rsidRPr="00BA35B9" w:rsidTr="00231B8A">
        <w:tc>
          <w:tcPr>
            <w:tcW w:w="1038" w:type="dxa"/>
            <w:shd w:val="clear" w:color="auto" w:fill="auto"/>
          </w:tcPr>
          <w:p w:rsidR="00E8579A" w:rsidRPr="00BA35B9" w:rsidRDefault="00E8579A" w:rsidP="00231B8A">
            <w:pPr>
              <w:pStyle w:val="TAH"/>
            </w:pPr>
          </w:p>
        </w:tc>
        <w:tc>
          <w:tcPr>
            <w:tcW w:w="1388" w:type="dxa"/>
            <w:shd w:val="clear" w:color="auto" w:fill="auto"/>
          </w:tcPr>
          <w:p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8579A" w:rsidRPr="00BA35B9" w:rsidRDefault="00E8579A" w:rsidP="00231B8A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:rsidR="00E8579A" w:rsidRPr="00BA35B9" w:rsidRDefault="00E8579A" w:rsidP="00231B8A">
            <w:pPr>
              <w:pStyle w:val="TAC"/>
            </w:pPr>
          </w:p>
        </w:tc>
      </w:tr>
    </w:tbl>
    <w:p w:rsidR="00E8579A" w:rsidRPr="00BA35B9" w:rsidRDefault="00E8579A" w:rsidP="00E8579A">
      <w:pPr>
        <w:rPr>
          <w:rFonts w:eastAsia="SimSun"/>
          <w:lang w:eastAsia="zh-CN"/>
        </w:rPr>
      </w:pPr>
    </w:p>
    <w:p w:rsidR="00155A5F" w:rsidRDefault="00155A5F" w:rsidP="00155A5F">
      <w:pPr>
        <w:jc w:val="both"/>
        <w:rPr>
          <w:b/>
          <w:lang w:eastAsia="ko-KR"/>
        </w:rPr>
      </w:pPr>
    </w:p>
    <w:p w:rsidR="00B55329" w:rsidRDefault="00155A5F" w:rsidP="00155A5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Next</w:t>
      </w:r>
      <w:r>
        <w:rPr>
          <w:rFonts w:hint="eastAsia"/>
        </w:rPr>
        <w:t xml:space="preserve"> </w:t>
      </w:r>
      <w:r>
        <w:t>Change * * * *</w:t>
      </w:r>
    </w:p>
    <w:p w:rsidR="00155A5F" w:rsidRDefault="00B55329" w:rsidP="00155A5F">
      <w:pPr>
        <w:pStyle w:val="StartEndofChange"/>
      </w:pPr>
      <w:r w:rsidRPr="00B55329">
        <w:rPr>
          <w:highlight w:val="cyan"/>
        </w:rPr>
        <w:t>!! All New Texts !!</w:t>
      </w:r>
      <w:r w:rsidR="00155A5F">
        <w:t xml:space="preserve"> </w:t>
      </w:r>
    </w:p>
    <w:p w:rsidR="00637982" w:rsidRDefault="00637982" w:rsidP="00637982">
      <w:pPr>
        <w:pStyle w:val="2"/>
      </w:pPr>
      <w:bookmarkStart w:id="5" w:name="_Toc97271690"/>
      <w:proofErr w:type="gramStart"/>
      <w:r>
        <w:t>6.</w:t>
      </w:r>
      <w:r w:rsidR="00CB7DBA">
        <w:t>Y</w:t>
      </w:r>
      <w:proofErr w:type="gramEnd"/>
      <w:r>
        <w:tab/>
        <w:t>Solution #</w:t>
      </w:r>
      <w:r w:rsidR="00CB7DBA">
        <w:t>Y</w:t>
      </w:r>
      <w:r>
        <w:t xml:space="preserve">: </w:t>
      </w:r>
      <w:bookmarkStart w:id="6" w:name="_Toc326248710"/>
      <w:bookmarkStart w:id="7" w:name="_Toc20147942"/>
      <w:bookmarkStart w:id="8" w:name="_Toc23145942"/>
      <w:bookmarkEnd w:id="5"/>
      <w:r w:rsidR="00A64629">
        <w:t>Allocating and using MOCN TMGI</w:t>
      </w:r>
    </w:p>
    <w:p w:rsidR="00637982" w:rsidRDefault="00637982" w:rsidP="00637982">
      <w:pPr>
        <w:pStyle w:val="30"/>
      </w:pPr>
      <w:bookmarkStart w:id="9" w:name="_Toc97271691"/>
      <w:proofErr w:type="gramStart"/>
      <w:r>
        <w:t>6.</w:t>
      </w:r>
      <w:r w:rsidR="00CB7DBA">
        <w:t>Y</w:t>
      </w:r>
      <w:r>
        <w:t>.1</w:t>
      </w:r>
      <w:proofErr w:type="gramEnd"/>
      <w:r>
        <w:tab/>
      </w:r>
      <w:bookmarkEnd w:id="6"/>
      <w:r w:rsidR="00B621E5" w:rsidRPr="00BA35B9">
        <w:rPr>
          <w:lang w:eastAsia="ko-KR"/>
        </w:rPr>
        <w:t>Introduction</w:t>
      </w:r>
      <w:bookmarkEnd w:id="7"/>
      <w:bookmarkEnd w:id="8"/>
      <w:bookmarkEnd w:id="9"/>
    </w:p>
    <w:p w:rsidR="00260A6E" w:rsidRDefault="00260A6E" w:rsidP="00260A6E">
      <w:bookmarkStart w:id="10" w:name="_Toc326248711"/>
      <w:bookmarkStart w:id="11" w:name="_Toc20147943"/>
      <w:bookmarkStart w:id="12" w:name="_Toc23145943"/>
      <w:r w:rsidRPr="00CB0C8A">
        <w:t xml:space="preserve">This solution </w:t>
      </w:r>
      <w:r w:rsidR="007E3BC9" w:rsidRPr="00BA35B9">
        <w:rPr>
          <w:lang w:eastAsia="ko-KR"/>
        </w:rPr>
        <w:t>addresses</w:t>
      </w:r>
      <w:r w:rsidRPr="00CB0C8A">
        <w:t xml:space="preserve"> key issue #</w:t>
      </w:r>
      <w:r>
        <w:t>2 "</w:t>
      </w:r>
      <w:r w:rsidR="00B621E5" w:rsidRPr="00BA35B9">
        <w:rPr>
          <w:rFonts w:eastAsia="MS Mincho"/>
        </w:rPr>
        <w:t>5MBS MOCN Network Sharing</w:t>
      </w:r>
      <w:r>
        <w:t>"</w:t>
      </w:r>
      <w:r w:rsidRPr="00CB0C8A">
        <w:t>.</w:t>
      </w:r>
    </w:p>
    <w:p w:rsidR="007E3BC9" w:rsidRDefault="007E3BC9" w:rsidP="007E3BC9">
      <w:pPr>
        <w:pStyle w:val="30"/>
      </w:pPr>
      <w:bookmarkStart w:id="13" w:name="_Toc97289438"/>
      <w:proofErr w:type="gramStart"/>
      <w:r w:rsidRPr="00BA35B9">
        <w:lastRenderedPageBreak/>
        <w:t>6.</w:t>
      </w:r>
      <w:r>
        <w:t>Y</w:t>
      </w:r>
      <w:r w:rsidRPr="00BA35B9">
        <w:t>.2</w:t>
      </w:r>
      <w:proofErr w:type="gramEnd"/>
      <w:r w:rsidRPr="00BA35B9">
        <w:tab/>
        <w:t>Functional description</w:t>
      </w:r>
      <w:bookmarkEnd w:id="13"/>
    </w:p>
    <w:p w:rsidR="008D4D70" w:rsidRDefault="008D4D70" w:rsidP="00CE5F74">
      <w:pPr>
        <w:rPr>
          <w:ins w:id="14" w:author="LaeYoung r01 (LG Electronics)" w:date="2022-04-07T13:23:00Z"/>
        </w:rPr>
      </w:pPr>
      <w:r>
        <w:rPr>
          <w:rFonts w:eastAsiaTheme="minorEastAsia" w:hint="eastAsia"/>
          <w:lang w:eastAsia="ko-KR"/>
        </w:rPr>
        <w:t xml:space="preserve">The proposed solution introduces a MOCN TMGI used for </w:t>
      </w:r>
      <w:r>
        <w:rPr>
          <w:rFonts w:eastAsiaTheme="minorEastAsia"/>
          <w:lang w:eastAsia="ko-KR"/>
        </w:rPr>
        <w:t xml:space="preserve">MBS session when the related MBS service needs to </w:t>
      </w:r>
      <w:proofErr w:type="gramStart"/>
      <w:r>
        <w:rPr>
          <w:rFonts w:eastAsiaTheme="minorEastAsia"/>
          <w:lang w:eastAsia="ko-KR"/>
        </w:rPr>
        <w:t>be provided</w:t>
      </w:r>
      <w:proofErr w:type="gramEnd"/>
      <w:r>
        <w:rPr>
          <w:rFonts w:eastAsiaTheme="minorEastAsia"/>
          <w:lang w:eastAsia="ko-KR"/>
        </w:rPr>
        <w:t xml:space="preserve"> over </w:t>
      </w:r>
      <w:r>
        <w:rPr>
          <w:rFonts w:eastAsiaTheme="minorEastAsia" w:hint="eastAsia"/>
          <w:lang w:eastAsia="ko-KR"/>
        </w:rPr>
        <w:t>PLMNs</w:t>
      </w:r>
      <w:r>
        <w:rPr>
          <w:rFonts w:eastAsiaTheme="minorEastAsia"/>
          <w:lang w:eastAsia="ko-KR"/>
        </w:rPr>
        <w:t xml:space="preserve"> sharing NG-RANs. </w:t>
      </w:r>
      <w:proofErr w:type="gramStart"/>
      <w:r>
        <w:rPr>
          <w:rFonts w:eastAsiaTheme="minorEastAsia"/>
          <w:lang w:eastAsia="ko-KR"/>
        </w:rPr>
        <w:t>A MOCN TMGI is allocated by one of the PLMNs</w:t>
      </w:r>
      <w:proofErr w:type="gramEnd"/>
      <w:r>
        <w:rPr>
          <w:rFonts w:eastAsiaTheme="minorEastAsia"/>
          <w:lang w:eastAsia="ko-KR"/>
        </w:rPr>
        <w:t xml:space="preserve"> and the MBS session identified by the MOCN TMGI is established only with the PLMN that has allocated the MOCN TMGI. </w:t>
      </w:r>
      <w:r w:rsidR="00030F04">
        <w:rPr>
          <w:rFonts w:eastAsiaTheme="minorEastAsia"/>
          <w:lang w:eastAsia="ko-KR"/>
        </w:rPr>
        <w:t xml:space="preserve">The AF </w:t>
      </w:r>
      <w:r w:rsidR="00030F04">
        <w:t>transmits</w:t>
      </w:r>
      <w:r w:rsidR="00030F04" w:rsidRPr="004F1190">
        <w:t xml:space="preserve"> the DL media stream to </w:t>
      </w:r>
      <w:r w:rsidR="00030F04">
        <w:t>the PLMN that the MBS session was established. Therefore, t</w:t>
      </w:r>
      <w:r w:rsidR="00030F04">
        <w:rPr>
          <w:rFonts w:eastAsiaTheme="minorEastAsia"/>
          <w:lang w:eastAsia="ko-KR"/>
        </w:rPr>
        <w:t xml:space="preserve">he NG-RAN shared by the multiple PLMNs receives </w:t>
      </w:r>
      <w:r w:rsidR="00030F04" w:rsidRPr="004F1190">
        <w:t>the DL media stream</w:t>
      </w:r>
      <w:r w:rsidR="00030F04">
        <w:t xml:space="preserve"> only from the 5GC of the PLMN </w:t>
      </w:r>
      <w:proofErr w:type="gramStart"/>
      <w:r w:rsidR="00030F04">
        <w:t xml:space="preserve">that the MBS session was established and transmits the </w:t>
      </w:r>
      <w:r w:rsidR="00030F04" w:rsidRPr="004F1190">
        <w:t>media stream</w:t>
      </w:r>
      <w:r w:rsidR="001F0C6E">
        <w:t xml:space="preserve"> by using the MOCN TMGI</w:t>
      </w:r>
      <w:proofErr w:type="gramEnd"/>
      <w:r w:rsidR="001F0C6E">
        <w:t>.</w:t>
      </w:r>
    </w:p>
    <w:p w:rsidR="00A33CA1" w:rsidRDefault="00A33CA1" w:rsidP="00CE5F74">
      <w:ins w:id="15" w:author="LaeYoung r01 (LG Electronics)" w:date="2022-04-07T13:23:00Z">
        <w:r>
          <w:t xml:space="preserve">For the MOCN TMGI, a Shared PLMN ID </w:t>
        </w:r>
        <w:proofErr w:type="gramStart"/>
        <w:r>
          <w:t>is used</w:t>
        </w:r>
        <w:proofErr w:type="gramEnd"/>
        <w:r>
          <w:t xml:space="preserve"> by the PLMNs sharing NG-RANs. The </w:t>
        </w:r>
      </w:ins>
      <w:ins w:id="16" w:author="LaeYoung r01 (LG Electronics)" w:date="2022-04-07T13:37:00Z">
        <w:r w:rsidR="003C6DF7">
          <w:t>S</w:t>
        </w:r>
      </w:ins>
      <w:ins w:id="17" w:author="LaeYoung r01 (LG Electronics)" w:date="2022-04-07T13:23:00Z">
        <w:r>
          <w:t xml:space="preserve">hared PLMN ID </w:t>
        </w:r>
        <w:proofErr w:type="gramStart"/>
        <w:r>
          <w:t>is broadcasted</w:t>
        </w:r>
        <w:proofErr w:type="gramEnd"/>
        <w:r>
          <w:t xml:space="preserve"> in the cells broadcasting the content</w:t>
        </w:r>
      </w:ins>
      <w:ins w:id="18" w:author="LaeYoung r01 (LG Electronics)" w:date="2022-04-07T13:27:00Z">
        <w:r>
          <w:t xml:space="preserve"> </w:t>
        </w:r>
      </w:ins>
      <w:ins w:id="19" w:author="LaeYoung r01 (LG Electronics)" w:date="2022-04-07T13:28:00Z">
        <w:r>
          <w:t>of</w:t>
        </w:r>
      </w:ins>
      <w:ins w:id="20" w:author="LaeYoung r01 (LG Electronics)" w:date="2022-04-07T13:27:00Z">
        <w:r>
          <w:t xml:space="preserve"> the MBS session identified by the MOCN TMGI</w:t>
        </w:r>
      </w:ins>
      <w:ins w:id="21" w:author="LaeYoung r01 (LG Electronics)" w:date="2022-04-07T13:23:00Z">
        <w:r>
          <w:t>.</w:t>
        </w:r>
      </w:ins>
      <w:ins w:id="22" w:author="LaeYoung r01 (LG Electronics)" w:date="2022-04-07T13:37:00Z">
        <w:r w:rsidR="003C6DF7">
          <w:t xml:space="preserve"> All t</w:t>
        </w:r>
        <w:r w:rsidR="003C6DF7">
          <w:rPr>
            <w:lang w:eastAsia="ko-KR"/>
          </w:rPr>
          <w:t>he MB-SMF</w:t>
        </w:r>
        <w:r w:rsidR="003C6DF7">
          <w:rPr>
            <w:lang w:eastAsia="ko-KR"/>
          </w:rPr>
          <w:t xml:space="preserve">s in the </w:t>
        </w:r>
        <w:r w:rsidR="003C6DF7">
          <w:t>PLMNs sharing NG-RANs</w:t>
        </w:r>
        <w:r w:rsidR="003C6DF7">
          <w:t xml:space="preserve"> </w:t>
        </w:r>
        <w:proofErr w:type="gramStart"/>
        <w:r w:rsidR="003C6DF7">
          <w:t>are configured</w:t>
        </w:r>
        <w:proofErr w:type="gramEnd"/>
        <w:r w:rsidR="003C6DF7">
          <w:t xml:space="preserve"> with the </w:t>
        </w:r>
        <w:r w:rsidR="003C6DF7">
          <w:t>Shared PLMN ID</w:t>
        </w:r>
      </w:ins>
      <w:ins w:id="23" w:author="LaeYoung r01 (LG Electronics)" w:date="2022-04-07T13:38:00Z">
        <w:r w:rsidR="003C6DF7">
          <w:t xml:space="preserve"> so that the </w:t>
        </w:r>
        <w:r w:rsidR="003C6DF7">
          <w:rPr>
            <w:lang w:eastAsia="ko-KR"/>
          </w:rPr>
          <w:t>MB-SMFs</w:t>
        </w:r>
        <w:r w:rsidR="003C6DF7">
          <w:t xml:space="preserve"> can allocate the MOCN TMGIs.</w:t>
        </w:r>
      </w:ins>
      <w:bookmarkStart w:id="24" w:name="_GoBack"/>
      <w:bookmarkEnd w:id="24"/>
    </w:p>
    <w:p w:rsidR="00016DC4" w:rsidRDefault="00016DC4" w:rsidP="00016DC4">
      <w:pPr>
        <w:pStyle w:val="NO"/>
        <w:rPr>
          <w:rFonts w:eastAsiaTheme="minorEastAsia"/>
          <w:lang w:eastAsia="ko-KR"/>
        </w:rPr>
      </w:pPr>
      <w:del w:id="25" w:author="LaeYoung r01 (LG Electronics)" w:date="2022-04-07T13:22:00Z">
        <w:r w:rsidDel="00A33CA1">
          <w:rPr>
            <w:rFonts w:eastAsiaTheme="minorEastAsia" w:hint="eastAsia"/>
            <w:lang w:eastAsia="ko-KR"/>
          </w:rPr>
          <w:delText>N</w:delText>
        </w:r>
        <w:r w:rsidDel="00A33CA1">
          <w:rPr>
            <w:rFonts w:eastAsiaTheme="minorEastAsia"/>
            <w:lang w:eastAsia="ko-KR"/>
          </w:rPr>
          <w:delText>OTE:</w:delText>
        </w:r>
        <w:r w:rsidDel="00A33CA1">
          <w:rPr>
            <w:rFonts w:eastAsiaTheme="minorEastAsia"/>
            <w:lang w:eastAsia="ko-KR"/>
          </w:rPr>
          <w:tab/>
        </w:r>
        <w:r w:rsidR="002D3451" w:rsidDel="00A33CA1">
          <w:rPr>
            <w:rFonts w:eastAsiaTheme="minorEastAsia"/>
            <w:lang w:eastAsia="ko-KR"/>
          </w:rPr>
          <w:delText xml:space="preserve">The MOCN TMGI can be defined by Stage 3, e.g. MCC and/or MNC dedicated </w:delText>
        </w:r>
        <w:r w:rsidR="007737FD" w:rsidDel="00A33CA1">
          <w:rPr>
            <w:rFonts w:eastAsiaTheme="minorEastAsia"/>
            <w:lang w:eastAsia="ko-KR"/>
          </w:rPr>
          <w:delText>for MOCN TMGI.</w:delText>
        </w:r>
      </w:del>
    </w:p>
    <w:p w:rsidR="00CE5F74" w:rsidRPr="00CE5F74" w:rsidRDefault="00CE5F74" w:rsidP="00CE5F74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Figure 6.Y.2-1 shows a</w:t>
      </w:r>
      <w:r w:rsidR="00644ED7">
        <w:rPr>
          <w:rFonts w:eastAsiaTheme="minorEastAsia"/>
          <w:lang w:eastAsia="ko-KR"/>
        </w:rPr>
        <w:t>n MBS</w:t>
      </w:r>
      <w:r>
        <w:rPr>
          <w:rFonts w:eastAsiaTheme="minorEastAsia"/>
          <w:lang w:eastAsia="ko-KR"/>
        </w:rPr>
        <w:t xml:space="preserve"> example scenario including MOCN network sharing, specifically:</w:t>
      </w:r>
    </w:p>
    <w:p w:rsidR="00D42F15" w:rsidRDefault="00D42F15" w:rsidP="00CE5F7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</w:t>
      </w:r>
      <w:r w:rsidRPr="00CE5F74">
        <w:rPr>
          <w:rFonts w:hint="eastAsia"/>
          <w:lang w:eastAsia="ko-KR"/>
        </w:rPr>
        <w:t>AF</w:t>
      </w:r>
      <w:r>
        <w:rPr>
          <w:lang w:eastAsia="ko-KR"/>
        </w:rPr>
        <w:t xml:space="preserve"> wants to provide MBS service over</w:t>
      </w:r>
      <w:r w:rsidRPr="00CE5F74">
        <w:rPr>
          <w:rFonts w:hint="eastAsia"/>
          <w:lang w:eastAsia="ko-KR"/>
        </w:rPr>
        <w:t xml:space="preserve"> PLMN</w:t>
      </w:r>
      <w:r>
        <w:rPr>
          <w:lang w:eastAsia="ko-KR"/>
        </w:rPr>
        <w:t>-</w:t>
      </w:r>
      <w:r w:rsidRPr="00CE5F74">
        <w:rPr>
          <w:rFonts w:hint="eastAsia"/>
          <w:lang w:eastAsia="ko-KR"/>
        </w:rPr>
        <w:t>A, PLMN</w:t>
      </w:r>
      <w:r>
        <w:rPr>
          <w:lang w:eastAsia="ko-KR"/>
        </w:rPr>
        <w:t>-</w:t>
      </w:r>
      <w:r w:rsidRPr="00CE5F74">
        <w:rPr>
          <w:rFonts w:hint="eastAsia"/>
          <w:lang w:eastAsia="ko-KR"/>
        </w:rPr>
        <w:t>B, PLMN</w:t>
      </w:r>
      <w:r>
        <w:rPr>
          <w:lang w:eastAsia="ko-KR"/>
        </w:rPr>
        <w:t>-</w:t>
      </w:r>
      <w:r w:rsidRPr="00CE5F74">
        <w:rPr>
          <w:rFonts w:hint="eastAsia"/>
          <w:lang w:eastAsia="ko-KR"/>
        </w:rPr>
        <w:t>C</w:t>
      </w:r>
      <w:r>
        <w:rPr>
          <w:lang w:eastAsia="ko-KR"/>
        </w:rPr>
        <w:t xml:space="preserve"> and</w:t>
      </w:r>
      <w:r w:rsidRPr="00CE5F74">
        <w:rPr>
          <w:rFonts w:hint="eastAsia"/>
          <w:lang w:eastAsia="ko-KR"/>
        </w:rPr>
        <w:t xml:space="preserve"> PLMN</w:t>
      </w:r>
      <w:r>
        <w:rPr>
          <w:lang w:eastAsia="ko-KR"/>
        </w:rPr>
        <w:t>-</w:t>
      </w:r>
      <w:r w:rsidRPr="00CE5F74">
        <w:rPr>
          <w:rFonts w:hint="eastAsia"/>
          <w:lang w:eastAsia="ko-KR"/>
        </w:rPr>
        <w:t>D</w:t>
      </w:r>
      <w:r>
        <w:rPr>
          <w:lang w:eastAsia="ko-KR"/>
        </w:rPr>
        <w:t xml:space="preserve">, i.e. to the UEs that </w:t>
      </w:r>
      <w:proofErr w:type="gramStart"/>
      <w:r>
        <w:rPr>
          <w:lang w:eastAsia="ko-KR"/>
        </w:rPr>
        <w:t>are served</w:t>
      </w:r>
      <w:proofErr w:type="gramEnd"/>
      <w:r>
        <w:rPr>
          <w:lang w:eastAsia="ko-KR"/>
        </w:rPr>
        <w:t xml:space="preserve"> by these PLMNs</w:t>
      </w:r>
      <w:r>
        <w:rPr>
          <w:rFonts w:hint="eastAsia"/>
          <w:lang w:eastAsia="ko-KR"/>
        </w:rPr>
        <w:t>.</w:t>
      </w:r>
    </w:p>
    <w:p w:rsidR="00D42F15" w:rsidRDefault="00D42F15" w:rsidP="00CE5F74">
      <w:pPr>
        <w:pStyle w:val="B1"/>
        <w:rPr>
          <w:lang w:eastAsia="ko-KR"/>
        </w:rPr>
      </w:pPr>
      <w:proofErr w:type="gramStart"/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>UE</w:t>
      </w:r>
      <w:r>
        <w:rPr>
          <w:lang w:eastAsia="ko-KR"/>
        </w:rPr>
        <w:t>-</w:t>
      </w:r>
      <w:r>
        <w:rPr>
          <w:rFonts w:hint="eastAsia"/>
          <w:lang w:eastAsia="ko-KR"/>
        </w:rPr>
        <w:t>A, UE</w:t>
      </w:r>
      <w:r>
        <w:rPr>
          <w:lang w:eastAsia="ko-KR"/>
        </w:rPr>
        <w:t>-</w:t>
      </w:r>
      <w:r>
        <w:rPr>
          <w:rFonts w:hint="eastAsia"/>
          <w:lang w:eastAsia="ko-KR"/>
        </w:rPr>
        <w:t>B, UE</w:t>
      </w:r>
      <w:r>
        <w:rPr>
          <w:lang w:eastAsia="ko-KR"/>
        </w:rPr>
        <w:t>-</w:t>
      </w:r>
      <w:r>
        <w:rPr>
          <w:rFonts w:hint="eastAsia"/>
          <w:lang w:eastAsia="ko-KR"/>
        </w:rPr>
        <w:t>C and</w:t>
      </w:r>
      <w:r w:rsidRPr="00CE5F74">
        <w:rPr>
          <w:rFonts w:hint="eastAsia"/>
          <w:lang w:eastAsia="ko-KR"/>
        </w:rPr>
        <w:t xml:space="preserve"> UE</w:t>
      </w:r>
      <w:r>
        <w:rPr>
          <w:lang w:eastAsia="ko-KR"/>
        </w:rPr>
        <w:t>-</w:t>
      </w:r>
      <w:r w:rsidRPr="00CE5F74">
        <w:rPr>
          <w:rFonts w:hint="eastAsia"/>
          <w:lang w:eastAsia="ko-KR"/>
        </w:rPr>
        <w:t>D</w:t>
      </w:r>
      <w:r>
        <w:rPr>
          <w:lang w:eastAsia="ko-KR"/>
        </w:rPr>
        <w:t xml:space="preserve"> are served by </w:t>
      </w:r>
      <w:r w:rsidRPr="00CE5F74">
        <w:rPr>
          <w:rFonts w:hint="eastAsia"/>
          <w:lang w:eastAsia="ko-KR"/>
        </w:rPr>
        <w:t>PLMN</w:t>
      </w:r>
      <w:r>
        <w:rPr>
          <w:lang w:eastAsia="ko-KR"/>
        </w:rPr>
        <w:t>-</w:t>
      </w:r>
      <w:r w:rsidRPr="00CE5F74">
        <w:rPr>
          <w:rFonts w:hint="eastAsia"/>
          <w:lang w:eastAsia="ko-KR"/>
        </w:rPr>
        <w:t>A, PLMN</w:t>
      </w:r>
      <w:r>
        <w:rPr>
          <w:lang w:eastAsia="ko-KR"/>
        </w:rPr>
        <w:t>-</w:t>
      </w:r>
      <w:r w:rsidRPr="00CE5F74">
        <w:rPr>
          <w:rFonts w:hint="eastAsia"/>
          <w:lang w:eastAsia="ko-KR"/>
        </w:rPr>
        <w:t>B, PLMN</w:t>
      </w:r>
      <w:r>
        <w:rPr>
          <w:lang w:eastAsia="ko-KR"/>
        </w:rPr>
        <w:t>-</w:t>
      </w:r>
      <w:r w:rsidRPr="00CE5F74">
        <w:rPr>
          <w:rFonts w:hint="eastAsia"/>
          <w:lang w:eastAsia="ko-KR"/>
        </w:rPr>
        <w:t>C</w:t>
      </w:r>
      <w:r>
        <w:rPr>
          <w:lang w:eastAsia="ko-KR"/>
        </w:rPr>
        <w:t xml:space="preserve"> and</w:t>
      </w:r>
      <w:r w:rsidRPr="00CE5F74">
        <w:rPr>
          <w:rFonts w:hint="eastAsia"/>
          <w:lang w:eastAsia="ko-KR"/>
        </w:rPr>
        <w:t xml:space="preserve"> PLMN</w:t>
      </w:r>
      <w:r>
        <w:rPr>
          <w:lang w:eastAsia="ko-KR"/>
        </w:rPr>
        <w:t>-</w:t>
      </w:r>
      <w:r w:rsidRPr="00CE5F74">
        <w:rPr>
          <w:rFonts w:hint="eastAsia"/>
          <w:lang w:eastAsia="ko-KR"/>
        </w:rPr>
        <w:t>D</w:t>
      </w:r>
      <w:proofErr w:type="gramEnd"/>
      <w:r>
        <w:rPr>
          <w:lang w:eastAsia="ko-KR"/>
        </w:rPr>
        <w:t>, respectively</w:t>
      </w:r>
      <w:r w:rsidRPr="00CE5F74">
        <w:rPr>
          <w:rFonts w:hint="eastAsia"/>
          <w:lang w:eastAsia="ko-KR"/>
        </w:rPr>
        <w:t>.</w:t>
      </w:r>
    </w:p>
    <w:p w:rsidR="00CE5F74" w:rsidRDefault="00CE5F74" w:rsidP="00CE5F7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CE5F74">
        <w:rPr>
          <w:rFonts w:hint="eastAsia"/>
          <w:lang w:eastAsia="ko-KR"/>
        </w:rPr>
        <w:t>NG-RAN#1</w:t>
      </w:r>
      <w:r>
        <w:rPr>
          <w:lang w:eastAsia="ko-KR"/>
        </w:rPr>
        <w:t xml:space="preserve"> </w:t>
      </w:r>
      <w:proofErr w:type="gramStart"/>
      <w:r>
        <w:rPr>
          <w:lang w:eastAsia="ko-KR"/>
        </w:rPr>
        <w:t>is shared</w:t>
      </w:r>
      <w:proofErr w:type="gramEnd"/>
      <w:r>
        <w:rPr>
          <w:lang w:eastAsia="ko-KR"/>
        </w:rPr>
        <w:t xml:space="preserve"> by </w:t>
      </w:r>
      <w:r w:rsidRPr="00CE5F74">
        <w:rPr>
          <w:rFonts w:hint="eastAsia"/>
          <w:lang w:eastAsia="ko-KR"/>
        </w:rPr>
        <w:t>PLMN</w:t>
      </w:r>
      <w:r w:rsidR="00FD6243">
        <w:rPr>
          <w:lang w:eastAsia="ko-KR"/>
        </w:rPr>
        <w:t>-</w:t>
      </w:r>
      <w:r w:rsidRPr="00CE5F74">
        <w:rPr>
          <w:rFonts w:hint="eastAsia"/>
          <w:lang w:eastAsia="ko-KR"/>
        </w:rPr>
        <w:t>A, PLMN</w:t>
      </w:r>
      <w:r w:rsidR="00FD6243">
        <w:rPr>
          <w:lang w:eastAsia="ko-KR"/>
        </w:rPr>
        <w:t>-</w:t>
      </w:r>
      <w:r w:rsidRPr="00CE5F74">
        <w:rPr>
          <w:rFonts w:hint="eastAsia"/>
          <w:lang w:eastAsia="ko-KR"/>
        </w:rPr>
        <w:t>B</w:t>
      </w:r>
      <w:r>
        <w:rPr>
          <w:lang w:eastAsia="ko-KR"/>
        </w:rPr>
        <w:t xml:space="preserve"> and</w:t>
      </w:r>
      <w:r w:rsidRPr="00CE5F74">
        <w:rPr>
          <w:rFonts w:hint="eastAsia"/>
          <w:lang w:eastAsia="ko-KR"/>
        </w:rPr>
        <w:t xml:space="preserve"> PLMN</w:t>
      </w:r>
      <w:r w:rsidR="00FD6243">
        <w:rPr>
          <w:lang w:eastAsia="ko-KR"/>
        </w:rPr>
        <w:t>-</w:t>
      </w:r>
      <w:r w:rsidRPr="00CE5F74">
        <w:rPr>
          <w:rFonts w:hint="eastAsia"/>
          <w:lang w:eastAsia="ko-KR"/>
        </w:rPr>
        <w:t>C</w:t>
      </w:r>
      <w:r>
        <w:rPr>
          <w:lang w:eastAsia="ko-KR"/>
        </w:rPr>
        <w:t xml:space="preserve"> while </w:t>
      </w:r>
      <w:r w:rsidRPr="00CE5F74">
        <w:rPr>
          <w:rFonts w:hint="eastAsia"/>
          <w:lang w:eastAsia="ko-KR"/>
        </w:rPr>
        <w:t>NG-RAN#2</w:t>
      </w:r>
      <w:r>
        <w:rPr>
          <w:lang w:eastAsia="ko-KR"/>
        </w:rPr>
        <w:t xml:space="preserve"> belongs only to P</w:t>
      </w:r>
      <w:r w:rsidRPr="00CE5F74">
        <w:rPr>
          <w:rFonts w:hint="eastAsia"/>
          <w:lang w:eastAsia="ko-KR"/>
        </w:rPr>
        <w:t>LMN</w:t>
      </w:r>
      <w:r w:rsidR="00FD6243">
        <w:rPr>
          <w:lang w:eastAsia="ko-KR"/>
        </w:rPr>
        <w:t>-</w:t>
      </w:r>
      <w:r w:rsidRPr="00CE5F74">
        <w:rPr>
          <w:rFonts w:hint="eastAsia"/>
          <w:lang w:eastAsia="ko-KR"/>
        </w:rPr>
        <w:t>D</w:t>
      </w:r>
      <w:r w:rsidR="00D42F15">
        <w:rPr>
          <w:rFonts w:hint="eastAsia"/>
          <w:lang w:eastAsia="ko-KR"/>
        </w:rPr>
        <w:t>.</w:t>
      </w:r>
    </w:p>
    <w:p w:rsidR="004A5EE8" w:rsidRDefault="00D42F15" w:rsidP="00344998">
      <w:pPr>
        <w:pStyle w:val="B1"/>
        <w:rPr>
          <w:rFonts w:eastAsiaTheme="minorEastAsia"/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CE5F74" w:rsidRPr="00CE5F74">
        <w:rPr>
          <w:rFonts w:eastAsiaTheme="minorEastAsia" w:hint="eastAsia"/>
          <w:lang w:eastAsia="ko-KR"/>
        </w:rPr>
        <w:t xml:space="preserve">NG-RAN#1 </w:t>
      </w:r>
      <w:r w:rsidR="00637CFF">
        <w:rPr>
          <w:rFonts w:eastAsiaTheme="minorEastAsia" w:hint="eastAsia"/>
          <w:lang w:eastAsia="ko-KR"/>
        </w:rPr>
        <w:t>and</w:t>
      </w:r>
      <w:r w:rsidR="00CE5F74" w:rsidRPr="00CE5F74">
        <w:rPr>
          <w:rFonts w:eastAsiaTheme="minorEastAsia" w:hint="eastAsia"/>
          <w:lang w:eastAsia="ko-KR"/>
        </w:rPr>
        <w:t xml:space="preserve"> NG-RAN#2</w:t>
      </w:r>
      <w:r w:rsidR="00637CFF">
        <w:rPr>
          <w:rFonts w:eastAsiaTheme="minorEastAsia"/>
          <w:lang w:eastAsia="ko-KR"/>
        </w:rPr>
        <w:t xml:space="preserve"> covers the MBS service area for the MBS service provided by the AF.</w:t>
      </w:r>
    </w:p>
    <w:p w:rsidR="006E7B81" w:rsidRPr="00CE5F74" w:rsidRDefault="006E7B81" w:rsidP="00344998">
      <w:pPr>
        <w:pStyle w:val="B1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-</w:t>
      </w:r>
      <w:r>
        <w:rPr>
          <w:rFonts w:eastAsiaTheme="minorEastAsia"/>
          <w:lang w:eastAsia="ko-KR"/>
        </w:rPr>
        <w:tab/>
        <w:t xml:space="preserve">The AF </w:t>
      </w:r>
      <w:proofErr w:type="gramStart"/>
      <w:r>
        <w:rPr>
          <w:rFonts w:eastAsiaTheme="minorEastAsia"/>
          <w:lang w:eastAsia="ko-KR"/>
        </w:rPr>
        <w:t>is configured</w:t>
      </w:r>
      <w:proofErr w:type="gramEnd"/>
      <w:r>
        <w:rPr>
          <w:rFonts w:eastAsiaTheme="minorEastAsia"/>
          <w:lang w:eastAsia="ko-KR"/>
        </w:rPr>
        <w:t xml:space="preserve"> about which </w:t>
      </w:r>
      <w:r w:rsidR="00D115E6">
        <w:rPr>
          <w:rFonts w:eastAsiaTheme="minorEastAsia"/>
          <w:lang w:eastAsia="ko-KR"/>
        </w:rPr>
        <w:t xml:space="preserve">PLMNs </w:t>
      </w:r>
      <w:r w:rsidR="00ED3362">
        <w:rPr>
          <w:rFonts w:eastAsiaTheme="minorEastAsia"/>
          <w:lang w:eastAsia="ko-KR"/>
        </w:rPr>
        <w:t>share</w:t>
      </w:r>
      <w:r w:rsidR="00D115E6">
        <w:rPr>
          <w:rFonts w:eastAsiaTheme="minorEastAsia"/>
          <w:lang w:eastAsia="ko-KR"/>
        </w:rPr>
        <w:t xml:space="preserve"> the NG-RAN</w:t>
      </w:r>
      <w:r w:rsidR="00ED3362">
        <w:rPr>
          <w:rFonts w:eastAsiaTheme="minorEastAsia"/>
          <w:lang w:eastAsia="ko-KR"/>
        </w:rPr>
        <w:t xml:space="preserve">, i.e. </w:t>
      </w:r>
      <w:r w:rsidR="00ED3362" w:rsidRPr="00CE5F74">
        <w:rPr>
          <w:rFonts w:hint="eastAsia"/>
          <w:lang w:eastAsia="ko-KR"/>
        </w:rPr>
        <w:t>PLMN</w:t>
      </w:r>
      <w:r w:rsidR="00ED3362">
        <w:rPr>
          <w:lang w:eastAsia="ko-KR"/>
        </w:rPr>
        <w:t>-</w:t>
      </w:r>
      <w:r w:rsidR="00ED3362" w:rsidRPr="00CE5F74">
        <w:rPr>
          <w:rFonts w:hint="eastAsia"/>
          <w:lang w:eastAsia="ko-KR"/>
        </w:rPr>
        <w:t>A, PLMN</w:t>
      </w:r>
      <w:r w:rsidR="00ED3362">
        <w:rPr>
          <w:lang w:eastAsia="ko-KR"/>
        </w:rPr>
        <w:t>-</w:t>
      </w:r>
      <w:r w:rsidR="00ED3362" w:rsidRPr="00CE5F74">
        <w:rPr>
          <w:rFonts w:hint="eastAsia"/>
          <w:lang w:eastAsia="ko-KR"/>
        </w:rPr>
        <w:t>B</w:t>
      </w:r>
      <w:r w:rsidR="00ED3362">
        <w:rPr>
          <w:lang w:eastAsia="ko-KR"/>
        </w:rPr>
        <w:t xml:space="preserve"> and</w:t>
      </w:r>
      <w:r w:rsidR="00ED3362" w:rsidRPr="00CE5F74">
        <w:rPr>
          <w:rFonts w:hint="eastAsia"/>
          <w:lang w:eastAsia="ko-KR"/>
        </w:rPr>
        <w:t xml:space="preserve"> PLMN</w:t>
      </w:r>
      <w:r w:rsidR="00ED3362">
        <w:rPr>
          <w:lang w:eastAsia="ko-KR"/>
        </w:rPr>
        <w:t>-</w:t>
      </w:r>
      <w:r w:rsidR="00ED3362" w:rsidRPr="00CE5F74">
        <w:rPr>
          <w:rFonts w:hint="eastAsia"/>
          <w:lang w:eastAsia="ko-KR"/>
        </w:rPr>
        <w:t>C</w:t>
      </w:r>
      <w:r w:rsidR="00D115E6">
        <w:rPr>
          <w:rFonts w:eastAsiaTheme="minorEastAsia"/>
          <w:lang w:eastAsia="ko-KR"/>
        </w:rPr>
        <w:t>.</w:t>
      </w:r>
    </w:p>
    <w:p w:rsidR="004A5EE8" w:rsidRDefault="00FC75B4" w:rsidP="004A5EE8">
      <w:pPr>
        <w:pStyle w:val="TH"/>
      </w:pPr>
      <w:r>
        <w:object w:dxaOrig="6411" w:dyaOrig="54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2.5pt;height:256pt" o:ole="">
            <v:imagedata r:id="rId8" o:title=""/>
          </v:shape>
          <o:OLEObject Type="Embed" ProgID="Visio.Drawing.11" ShapeID="_x0000_i1025" DrawAspect="Content" ObjectID="_1710844041" r:id="rId9"/>
        </w:object>
      </w:r>
    </w:p>
    <w:p w:rsidR="004A5EE8" w:rsidRPr="00CB0C8A" w:rsidRDefault="004A5EE8" w:rsidP="004A5EE8">
      <w:pPr>
        <w:pStyle w:val="TF"/>
      </w:pPr>
      <w:r w:rsidRPr="00CB0C8A">
        <w:t>Figure 6.</w:t>
      </w:r>
      <w:r>
        <w:t>Y.2</w:t>
      </w:r>
      <w:r w:rsidRPr="00CB0C8A">
        <w:t xml:space="preserve">-1: </w:t>
      </w:r>
      <w:r w:rsidR="00644ED7">
        <w:t>MBS e</w:t>
      </w:r>
      <w:r w:rsidR="00E31A86">
        <w:t>xample scenario including MOCN network sharing</w:t>
      </w:r>
    </w:p>
    <w:p w:rsidR="00CF5E3B" w:rsidRDefault="00CF5E3B" w:rsidP="00260A6E">
      <w:r w:rsidRPr="00332FC3">
        <w:rPr>
          <w:rFonts w:eastAsia="SimSun"/>
          <w:lang w:eastAsia="zh-CN"/>
        </w:rPr>
        <w:t xml:space="preserve">The outline of the proposed solution for </w:t>
      </w:r>
      <w:r w:rsidR="004D1349">
        <w:t>allocating and using MOCN TMGI</w:t>
      </w:r>
      <w:r w:rsidRPr="00332FC3">
        <w:rPr>
          <w:rFonts w:eastAsia="SimSun"/>
          <w:lang w:eastAsia="zh-CN"/>
        </w:rPr>
        <w:t xml:space="preserve"> is as below:</w:t>
      </w:r>
    </w:p>
    <w:p w:rsidR="00BC0A4D" w:rsidRDefault="00CF5E3B" w:rsidP="00BC0A4D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 w:rsidR="00BC0A4D">
        <w:rPr>
          <w:rFonts w:hint="eastAsia"/>
          <w:lang w:eastAsia="ko-KR"/>
        </w:rPr>
        <w:t>T</w:t>
      </w:r>
      <w:r w:rsidR="00BC0A4D">
        <w:t>he AF performs TMGI allocation with only one PLMN among PLMNs sharing the NG-RANs</w:t>
      </w:r>
      <w:r w:rsidR="00BC0A4D" w:rsidRPr="00F803F0">
        <w:t xml:space="preserve"> </w:t>
      </w:r>
      <w:r w:rsidR="00BC0A4D">
        <w:t xml:space="preserve">to obtain a TMGI to identify new MBS session </w:t>
      </w:r>
      <w:r w:rsidR="002F1F42">
        <w:t xml:space="preserve">by indicating that </w:t>
      </w:r>
      <w:r w:rsidR="002F1F42">
        <w:rPr>
          <w:noProof/>
          <w:lang w:eastAsia="ko-KR"/>
        </w:rPr>
        <w:t>MOCN TMGI allocation is requested</w:t>
      </w:r>
      <w:r w:rsidR="002F1F42">
        <w:t xml:space="preserve"> </w:t>
      </w:r>
      <w:r w:rsidR="00BC0A4D">
        <w:t xml:space="preserve">(e.g. with PLMN-A in </w:t>
      </w:r>
      <w:r w:rsidR="00BC0A4D" w:rsidRPr="00CB0C8A">
        <w:t>Figure 6.</w:t>
      </w:r>
      <w:r w:rsidR="00BC0A4D">
        <w:t>Y.2</w:t>
      </w:r>
      <w:r w:rsidR="00BC0A4D" w:rsidRPr="00CB0C8A">
        <w:t>-1</w:t>
      </w:r>
      <w:r w:rsidR="00BC0A4D">
        <w:t>).</w:t>
      </w:r>
    </w:p>
    <w:p w:rsidR="00BC0A4D" w:rsidRDefault="00BC0A4D" w:rsidP="00BC0A4D">
      <w:pPr>
        <w:pStyle w:val="B1"/>
      </w:pPr>
      <w:r>
        <w:t>-</w:t>
      </w:r>
      <w:r>
        <w:tab/>
        <w:t xml:space="preserve">The MB-SMF </w:t>
      </w:r>
      <w:r w:rsidR="003C7199">
        <w:t>allocates a MOCN TMGI</w:t>
      </w:r>
      <w:r w:rsidR="00627CD3">
        <w:t xml:space="preserve"> and returns it to the AF.</w:t>
      </w:r>
    </w:p>
    <w:p w:rsidR="00BC0A4D" w:rsidRDefault="00BC0A4D" w:rsidP="00BC0A4D">
      <w:pPr>
        <w:pStyle w:val="B1"/>
      </w:pPr>
      <w:r>
        <w:t>-</w:t>
      </w:r>
      <w:r>
        <w:tab/>
        <w:t xml:space="preserve">The AF performs MBS session establishment with the </w:t>
      </w:r>
      <w:r w:rsidR="00627CD3">
        <w:t>PLMN that has allocated the MOCN TMGI.</w:t>
      </w:r>
    </w:p>
    <w:p w:rsidR="00627CD3" w:rsidRDefault="00627CD3" w:rsidP="00BC0A4D">
      <w:pPr>
        <w:pStyle w:val="B1"/>
        <w:rPr>
          <w:lang w:eastAsia="zh-CN"/>
        </w:rPr>
      </w:pPr>
      <w:r>
        <w:t>-</w:t>
      </w:r>
      <w:r>
        <w:tab/>
        <w:t>The AF transmits</w:t>
      </w:r>
      <w:r w:rsidRPr="004F1190">
        <w:t xml:space="preserve"> the DL media stream to </w:t>
      </w:r>
      <w:r>
        <w:t>the PLMN that the MBS session was established.</w:t>
      </w:r>
    </w:p>
    <w:p w:rsidR="00637982" w:rsidRDefault="00637982" w:rsidP="00637982">
      <w:pPr>
        <w:pStyle w:val="30"/>
      </w:pPr>
      <w:bookmarkStart w:id="26" w:name="_Toc97271692"/>
      <w:proofErr w:type="gramStart"/>
      <w:r>
        <w:rPr>
          <w:lang w:eastAsia="zh-CN"/>
        </w:rPr>
        <w:lastRenderedPageBreak/>
        <w:t>6.</w:t>
      </w:r>
      <w:r w:rsidR="00CB7DBA">
        <w:rPr>
          <w:lang w:eastAsia="zh-CN"/>
        </w:rPr>
        <w:t>Y</w:t>
      </w:r>
      <w:r>
        <w:rPr>
          <w:lang w:eastAsia="zh-CN"/>
        </w:rPr>
        <w:t>.</w:t>
      </w:r>
      <w:r w:rsidR="007D6DD2">
        <w:rPr>
          <w:lang w:eastAsia="zh-CN"/>
        </w:rPr>
        <w:t>3</w:t>
      </w:r>
      <w:proofErr w:type="gramEnd"/>
      <w:r>
        <w:rPr>
          <w:lang w:eastAsia="zh-CN"/>
        </w:rPr>
        <w:tab/>
      </w:r>
      <w:r>
        <w:t>Procedures</w:t>
      </w:r>
      <w:bookmarkEnd w:id="26"/>
    </w:p>
    <w:p w:rsidR="00D71DAE" w:rsidRDefault="00D71DAE" w:rsidP="00D71DAE">
      <w:pPr>
        <w:pStyle w:val="4"/>
        <w:rPr>
          <w:lang w:eastAsia="zh-CN"/>
        </w:rPr>
      </w:pPr>
      <w:proofErr w:type="gramStart"/>
      <w:r>
        <w:rPr>
          <w:lang w:eastAsia="zh-CN"/>
        </w:rPr>
        <w:t>6.Y.</w:t>
      </w:r>
      <w:r w:rsidR="00586284">
        <w:rPr>
          <w:lang w:eastAsia="zh-CN"/>
        </w:rPr>
        <w:t>3</w:t>
      </w:r>
      <w:r>
        <w:rPr>
          <w:lang w:eastAsia="zh-CN"/>
        </w:rPr>
        <w:t>.1</w:t>
      </w:r>
      <w:proofErr w:type="gramEnd"/>
      <w:r>
        <w:rPr>
          <w:lang w:eastAsia="zh-CN"/>
        </w:rPr>
        <w:tab/>
      </w:r>
      <w:r w:rsidR="00F73E02">
        <w:t xml:space="preserve">Procedure for </w:t>
      </w:r>
      <w:r w:rsidR="0079261F">
        <w:t>B</w:t>
      </w:r>
      <w:r w:rsidR="009C52F6">
        <w:t>roadcast using MOCN TMGI</w:t>
      </w:r>
    </w:p>
    <w:p w:rsidR="00D71DAE" w:rsidRDefault="00D71DAE" w:rsidP="00D71DAE">
      <w:r w:rsidRPr="00BB6CDF">
        <w:t>Figure 6.</w:t>
      </w:r>
      <w:r>
        <w:t>Y</w:t>
      </w:r>
      <w:r w:rsidRPr="00BB6CDF">
        <w:t>.</w:t>
      </w:r>
      <w:r w:rsidR="00586284">
        <w:t>3</w:t>
      </w:r>
      <w:r>
        <w:t>.1</w:t>
      </w:r>
      <w:r w:rsidRPr="00BB6CDF">
        <w:t>-1</w:t>
      </w:r>
      <w:r>
        <w:t xml:space="preserve"> shows the p</w:t>
      </w:r>
      <w:r w:rsidRPr="00BB6CDF">
        <w:t xml:space="preserve">rocedure for </w:t>
      </w:r>
      <w:r w:rsidR="0079261F">
        <w:t>B</w:t>
      </w:r>
      <w:r w:rsidR="009C52F6">
        <w:t>roadcast using MOCN TMGI</w:t>
      </w:r>
      <w:r w:rsidRPr="00BB6CDF">
        <w:t>.</w:t>
      </w:r>
      <w:r w:rsidR="00B40FAF">
        <w:t xml:space="preserve"> This procedure </w:t>
      </w:r>
      <w:proofErr w:type="gramStart"/>
      <w:r w:rsidR="00B40FAF">
        <w:t>is based</w:t>
      </w:r>
      <w:proofErr w:type="gramEnd"/>
      <w:r w:rsidR="00B40FAF">
        <w:t xml:space="preserve"> on the MBS example scenario depicted in </w:t>
      </w:r>
      <w:r w:rsidR="00B40FAF" w:rsidRPr="00CB0C8A">
        <w:t>Figure 6.</w:t>
      </w:r>
      <w:r w:rsidR="00B40FAF">
        <w:t>Y.2</w:t>
      </w:r>
      <w:r w:rsidR="00B40FAF" w:rsidRPr="00CB0C8A">
        <w:t>-1</w:t>
      </w:r>
      <w:r w:rsidR="00B40FAF">
        <w:t>.</w:t>
      </w:r>
    </w:p>
    <w:p w:rsidR="00D71DAE" w:rsidRDefault="00C97B1A" w:rsidP="00D71DAE">
      <w:pPr>
        <w:pStyle w:val="TH"/>
      </w:pPr>
      <w:r>
        <w:object w:dxaOrig="11517" w:dyaOrig="8759">
          <v:shape id="_x0000_i1026" type="#_x0000_t75" style="width:481.5pt;height:366pt" o:ole="">
            <v:imagedata r:id="rId10" o:title=""/>
          </v:shape>
          <o:OLEObject Type="Embed" ProgID="Visio.Drawing.11" ShapeID="_x0000_i1026" DrawAspect="Content" ObjectID="_1710844042" r:id="rId11"/>
        </w:object>
      </w:r>
    </w:p>
    <w:p w:rsidR="00D71DAE" w:rsidRPr="00CB0C8A" w:rsidRDefault="00D71DAE" w:rsidP="00D71DAE">
      <w:pPr>
        <w:pStyle w:val="TF"/>
      </w:pPr>
      <w:r w:rsidRPr="00CB0C8A">
        <w:t>Figure 6.</w:t>
      </w:r>
      <w:r>
        <w:t>Y.</w:t>
      </w:r>
      <w:r w:rsidR="00586284">
        <w:t>3</w:t>
      </w:r>
      <w:r>
        <w:t>.1</w:t>
      </w:r>
      <w:r w:rsidRPr="00CB0C8A">
        <w:t xml:space="preserve">-1: </w:t>
      </w:r>
      <w:r>
        <w:t>Procedure for</w:t>
      </w:r>
      <w:r w:rsidR="00F73E02">
        <w:t xml:space="preserve"> </w:t>
      </w:r>
      <w:r w:rsidR="0079261F">
        <w:t>B</w:t>
      </w:r>
      <w:r w:rsidR="003A7E5D">
        <w:t>roadcast using MOCN TMGI</w:t>
      </w:r>
    </w:p>
    <w:p w:rsidR="00F82B34" w:rsidRDefault="004F438D" w:rsidP="00742796">
      <w:pPr>
        <w:pStyle w:val="B1"/>
      </w:pPr>
      <w:r>
        <w:t>1.</w:t>
      </w:r>
      <w:r>
        <w:tab/>
      </w:r>
      <w:r w:rsidR="00F82B34">
        <w:t xml:space="preserve">The AF requests TMGI allocation with one of PLMNs that it wants to provide </w:t>
      </w:r>
      <w:r w:rsidR="00A461A7">
        <w:t>broadcast</w:t>
      </w:r>
      <w:r w:rsidR="00F82B34">
        <w:t xml:space="preserve"> service </w:t>
      </w:r>
      <w:proofErr w:type="gramStart"/>
      <w:r w:rsidR="00F82B34">
        <w:t>over</w:t>
      </w:r>
      <w:proofErr w:type="gramEnd"/>
      <w:r w:rsidR="00F82B34">
        <w:t>.</w:t>
      </w:r>
      <w:r w:rsidR="00742796">
        <w:t xml:space="preserve"> </w:t>
      </w:r>
      <w:r w:rsidR="00F82B34">
        <w:t>In this figure, the AF performs TMGI allocation with PLMN-A</w:t>
      </w:r>
      <w:r w:rsidR="00F803F0" w:rsidRPr="00F803F0">
        <w:t xml:space="preserve"> </w:t>
      </w:r>
      <w:r w:rsidR="00F803F0">
        <w:t>to obtain a TMGI to identify new MBS session.</w:t>
      </w:r>
    </w:p>
    <w:p w:rsidR="00742796" w:rsidRDefault="00742796" w:rsidP="00742796">
      <w:pPr>
        <w:pStyle w:val="B1"/>
      </w:pPr>
      <w:r>
        <w:tab/>
        <w:t xml:space="preserve">Steps 1 to 6 in clause 7.1.1.2 or clause 7.1.1.3 of </w:t>
      </w:r>
      <w:r w:rsidRPr="00BA35B9">
        <w:t>TS</w:t>
      </w:r>
      <w:r>
        <w:t> </w:t>
      </w:r>
      <w:r w:rsidRPr="00BA35B9">
        <w:t>23.247</w:t>
      </w:r>
      <w:r>
        <w:t xml:space="preserve"> [4] </w:t>
      </w:r>
      <w:proofErr w:type="gramStart"/>
      <w:r>
        <w:t>are performed</w:t>
      </w:r>
      <w:proofErr w:type="gramEnd"/>
      <w:r>
        <w:t xml:space="preserve"> with the following differences:</w:t>
      </w:r>
    </w:p>
    <w:p w:rsidR="00742796" w:rsidRDefault="00742796" w:rsidP="009A783B">
      <w:pPr>
        <w:pStyle w:val="B2"/>
        <w:rPr>
          <w:lang w:eastAsia="ko-KR"/>
        </w:rPr>
      </w:pPr>
      <w:proofErr w:type="gramStart"/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="009A783B">
        <w:rPr>
          <w:lang w:eastAsia="ko-KR"/>
        </w:rPr>
        <w:t>In step 1, the following information is provided by the AF</w:t>
      </w:r>
      <w:r w:rsidR="002A23B3">
        <w:rPr>
          <w:lang w:eastAsia="ko-KR"/>
        </w:rPr>
        <w:t xml:space="preserve"> when requesting TMGI allocation</w:t>
      </w:r>
      <w:proofErr w:type="gramEnd"/>
      <w:r w:rsidR="009A783B">
        <w:rPr>
          <w:lang w:eastAsia="ko-KR"/>
        </w:rPr>
        <w:t>.</w:t>
      </w:r>
    </w:p>
    <w:p w:rsidR="00355CE3" w:rsidRDefault="00461A9A" w:rsidP="00355CE3">
      <w:pPr>
        <w:pStyle w:val="B3"/>
        <w:rPr>
          <w:noProof/>
          <w:lang w:eastAsia="ko-KR"/>
        </w:rPr>
      </w:pPr>
      <w:r>
        <w:rPr>
          <w:lang w:eastAsia="ko-KR"/>
        </w:rPr>
        <w:t>a)</w:t>
      </w:r>
      <w:r w:rsidR="00982589">
        <w:rPr>
          <w:lang w:eastAsia="ko-KR"/>
        </w:rPr>
        <w:tab/>
      </w:r>
      <w:r w:rsidR="00355CE3">
        <w:rPr>
          <w:lang w:eastAsia="ko-KR"/>
        </w:rPr>
        <w:t xml:space="preserve">A list of PLMNs that the </w:t>
      </w:r>
      <w:r w:rsidR="00355CE3">
        <w:rPr>
          <w:rFonts w:hint="eastAsia"/>
          <w:lang w:eastAsia="ko-KR"/>
        </w:rPr>
        <w:t>AF</w:t>
      </w:r>
      <w:r w:rsidR="00355CE3">
        <w:rPr>
          <w:lang w:eastAsia="ko-KR"/>
        </w:rPr>
        <w:t xml:space="preserve"> wants to provide</w:t>
      </w:r>
      <w:r w:rsidR="00355CE3">
        <w:rPr>
          <w:rFonts w:hint="eastAsia"/>
          <w:lang w:eastAsia="ko-KR"/>
        </w:rPr>
        <w:t xml:space="preserve"> MBS service</w:t>
      </w:r>
      <w:r w:rsidR="00355CE3">
        <w:rPr>
          <w:lang w:eastAsia="ko-KR"/>
        </w:rPr>
        <w:t xml:space="preserve"> </w:t>
      </w:r>
      <w:r w:rsidR="00355CE3" w:rsidRPr="00CB5EC9">
        <w:rPr>
          <w:noProof/>
          <w:lang w:eastAsia="ko-KR"/>
        </w:rPr>
        <w:t xml:space="preserve">(i.e. </w:t>
      </w:r>
      <w:r w:rsidR="00355CE3">
        <w:rPr>
          <w:noProof/>
          <w:lang w:eastAsia="ko-KR"/>
        </w:rPr>
        <w:t>PLMN-A, PLMN-B, PLMN-C</w:t>
      </w:r>
      <w:r w:rsidR="009F7A70">
        <w:rPr>
          <w:noProof/>
          <w:lang w:eastAsia="ko-KR"/>
        </w:rPr>
        <w:t xml:space="preserve"> in this fugure</w:t>
      </w:r>
      <w:r w:rsidR="00355CE3" w:rsidRPr="00CB5EC9">
        <w:rPr>
          <w:noProof/>
          <w:lang w:eastAsia="ko-KR"/>
        </w:rPr>
        <w:t>)</w:t>
      </w:r>
      <w:r w:rsidR="00696E35">
        <w:rPr>
          <w:noProof/>
          <w:lang w:eastAsia="ko-KR"/>
        </w:rPr>
        <w:t>.</w:t>
      </w:r>
    </w:p>
    <w:p w:rsidR="000510C9" w:rsidRDefault="00461A9A" w:rsidP="00355CE3">
      <w:pPr>
        <w:pStyle w:val="B3"/>
        <w:rPr>
          <w:lang w:eastAsia="ko-KR"/>
        </w:rPr>
      </w:pPr>
      <w:r>
        <w:rPr>
          <w:noProof/>
          <w:lang w:eastAsia="ko-KR"/>
        </w:rPr>
        <w:t>b)</w:t>
      </w:r>
      <w:r w:rsidR="000510C9">
        <w:rPr>
          <w:noProof/>
          <w:lang w:eastAsia="ko-KR"/>
        </w:rPr>
        <w:tab/>
        <w:t>Indication that MOCN TMGI allocation is requested.</w:t>
      </w:r>
    </w:p>
    <w:p w:rsidR="000D5D5E" w:rsidRDefault="00A24397" w:rsidP="00A24397">
      <w:pPr>
        <w:pStyle w:val="B2"/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In step 5, the MB-SMF </w:t>
      </w:r>
      <w:r>
        <w:t>allocates a MOCN TMGI</w:t>
      </w:r>
      <w:r w:rsidR="00982589">
        <w:t xml:space="preserve"> based on the information provided by the AF and local configuration related to MOCN network sharing.</w:t>
      </w:r>
      <w:r w:rsidR="009F7A70">
        <w:t xml:space="preserve"> In this figure, the local configuration related to MOCN network sharing is that PLMN-A, PLMN-B and PLMN-C share NG-RANs.</w:t>
      </w:r>
    </w:p>
    <w:p w:rsidR="000510C9" w:rsidRDefault="000510C9" w:rsidP="00A24397">
      <w:pPr>
        <w:pStyle w:val="B2"/>
        <w:rPr>
          <w:lang w:eastAsia="ko-KR"/>
        </w:rPr>
      </w:pPr>
      <w:proofErr w:type="gramStart"/>
      <w:r>
        <w:t>-</w:t>
      </w:r>
      <w:r>
        <w:tab/>
        <w:t xml:space="preserve">In step 5, </w:t>
      </w:r>
      <w:r w:rsidR="0079261F">
        <w:rPr>
          <w:lang w:eastAsia="ko-KR"/>
        </w:rPr>
        <w:t xml:space="preserve">the following information is provided by the MB-SMF when </w:t>
      </w:r>
      <w:r w:rsidR="0079261F">
        <w:t>returning the TMGI</w:t>
      </w:r>
      <w:proofErr w:type="gramEnd"/>
      <w:r w:rsidR="0079261F">
        <w:rPr>
          <w:lang w:eastAsia="ko-KR"/>
        </w:rPr>
        <w:t>.</w:t>
      </w:r>
    </w:p>
    <w:p w:rsidR="0079261F" w:rsidRDefault="00461A9A" w:rsidP="0079261F">
      <w:pPr>
        <w:pStyle w:val="B3"/>
        <w:rPr>
          <w:noProof/>
          <w:lang w:eastAsia="ko-KR"/>
        </w:rPr>
      </w:pPr>
      <w:proofErr w:type="spellStart"/>
      <w:r>
        <w:rPr>
          <w:lang w:eastAsia="ko-KR"/>
        </w:rPr>
        <w:t>i</w:t>
      </w:r>
      <w:proofErr w:type="spellEnd"/>
      <w:r>
        <w:rPr>
          <w:lang w:eastAsia="ko-KR"/>
        </w:rPr>
        <w:t>)</w:t>
      </w:r>
      <w:r w:rsidR="0079261F">
        <w:rPr>
          <w:lang w:eastAsia="ko-KR"/>
        </w:rPr>
        <w:tab/>
      </w:r>
      <w:r w:rsidR="0079261F">
        <w:rPr>
          <w:noProof/>
          <w:lang w:eastAsia="ko-KR"/>
        </w:rPr>
        <w:t xml:space="preserve">Indication that </w:t>
      </w:r>
      <w:r w:rsidR="0079261F">
        <w:rPr>
          <w:lang w:eastAsia="ko-KR"/>
        </w:rPr>
        <w:t xml:space="preserve">MOCN TMGI </w:t>
      </w:r>
      <w:proofErr w:type="gramStart"/>
      <w:r w:rsidR="0079261F">
        <w:rPr>
          <w:lang w:eastAsia="ko-KR"/>
        </w:rPr>
        <w:t>is allocated</w:t>
      </w:r>
      <w:proofErr w:type="gramEnd"/>
      <w:r w:rsidR="0079261F">
        <w:rPr>
          <w:lang w:eastAsia="ko-KR"/>
        </w:rPr>
        <w:t>.</w:t>
      </w:r>
    </w:p>
    <w:p w:rsidR="00FD3F35" w:rsidRDefault="00FD3F35" w:rsidP="00D71DAE">
      <w:pPr>
        <w:pStyle w:val="B1"/>
      </w:pPr>
      <w:r>
        <w:t>2.</w:t>
      </w:r>
      <w:r>
        <w:tab/>
      </w:r>
      <w:r w:rsidR="007C28F7">
        <w:t>The AF may perform a Service Announcement towards UE</w:t>
      </w:r>
      <w:r w:rsidR="007C28F7">
        <w:rPr>
          <w:rFonts w:hint="eastAsia"/>
          <w:lang w:eastAsia="ko-KR"/>
        </w:rPr>
        <w:t xml:space="preserve">-A, </w:t>
      </w:r>
      <w:r w:rsidR="007C28F7">
        <w:rPr>
          <w:lang w:eastAsia="ko-KR"/>
        </w:rPr>
        <w:t>UE-B and UE-C</w:t>
      </w:r>
      <w:r w:rsidR="007C28F7">
        <w:t>.</w:t>
      </w:r>
    </w:p>
    <w:p w:rsidR="007C28F7" w:rsidRDefault="008F27B3" w:rsidP="007C28F7">
      <w:pPr>
        <w:pStyle w:val="B1"/>
      </w:pPr>
      <w:r>
        <w:rPr>
          <w:lang w:eastAsia="zh-CN"/>
        </w:rPr>
        <w:lastRenderedPageBreak/>
        <w:t>3.</w:t>
      </w:r>
      <w:r>
        <w:rPr>
          <w:lang w:eastAsia="zh-CN"/>
        </w:rPr>
        <w:tab/>
      </w:r>
      <w:r w:rsidR="00C02F67">
        <w:rPr>
          <w:rFonts w:hint="eastAsia"/>
          <w:lang w:eastAsia="ko-KR"/>
        </w:rPr>
        <w:t>T</w:t>
      </w:r>
      <w:r w:rsidR="00C02F67">
        <w:t>he AF performs TMGI allocation with PLMN-D</w:t>
      </w:r>
      <w:r w:rsidR="00C02F67" w:rsidRPr="00F803F0">
        <w:t xml:space="preserve"> </w:t>
      </w:r>
      <w:r w:rsidR="00C02F67">
        <w:t xml:space="preserve">to obtain a TMGI to identify new MBS session as specified in steps 1 to 6 in clause 7.1.1.2 or clause 7.1.1.3 of </w:t>
      </w:r>
      <w:r w:rsidR="00C02F67" w:rsidRPr="00BA35B9">
        <w:t>TS</w:t>
      </w:r>
      <w:r w:rsidR="00C02F67">
        <w:t> </w:t>
      </w:r>
      <w:r w:rsidR="00C02F67" w:rsidRPr="00BA35B9">
        <w:t>23.247</w:t>
      </w:r>
      <w:r w:rsidR="00C02F67">
        <w:t> [4].</w:t>
      </w:r>
    </w:p>
    <w:p w:rsidR="00604DFF" w:rsidRPr="00094D2A" w:rsidRDefault="00604DFF" w:rsidP="007C28F7">
      <w:pPr>
        <w:pStyle w:val="B1"/>
        <w:rPr>
          <w:rFonts w:eastAsiaTheme="minorEastAsia"/>
          <w:lang w:eastAsia="en-US"/>
        </w:rPr>
      </w:pPr>
      <w:r>
        <w:tab/>
        <w:t xml:space="preserve">The MBS session identified by the </w:t>
      </w:r>
      <w:r w:rsidR="00B75289">
        <w:t xml:space="preserve">MOCN </w:t>
      </w:r>
      <w:r>
        <w:t>TMGI allocated in step 1 and the MBS session identified by the TMGI allocated in this step are for the same broadcast service.</w:t>
      </w:r>
    </w:p>
    <w:p w:rsidR="000F3014" w:rsidRDefault="000E5A07" w:rsidP="00604DFF">
      <w:pPr>
        <w:pStyle w:val="B1"/>
      </w:pPr>
      <w:r>
        <w:rPr>
          <w:lang w:eastAsia="ko-KR"/>
        </w:rPr>
        <w:t>4.</w:t>
      </w:r>
      <w:r>
        <w:rPr>
          <w:lang w:eastAsia="ko-KR"/>
        </w:rPr>
        <w:tab/>
      </w:r>
      <w:r w:rsidR="00604DFF">
        <w:t>The AF may perform a Service Announcement towards UE</w:t>
      </w:r>
      <w:r w:rsidR="00604DFF">
        <w:rPr>
          <w:rFonts w:hint="eastAsia"/>
          <w:lang w:eastAsia="ko-KR"/>
        </w:rPr>
        <w:t>-</w:t>
      </w:r>
      <w:r w:rsidR="00604DFF">
        <w:rPr>
          <w:lang w:eastAsia="ko-KR"/>
        </w:rPr>
        <w:t>D</w:t>
      </w:r>
      <w:r w:rsidR="00604DFF">
        <w:t>.</w:t>
      </w:r>
    </w:p>
    <w:p w:rsidR="000F3014" w:rsidRDefault="000F3014" w:rsidP="00D71DAE">
      <w:pPr>
        <w:pStyle w:val="B1"/>
        <w:rPr>
          <w:lang w:eastAsia="zh-CN"/>
        </w:rPr>
      </w:pPr>
      <w:r>
        <w:t>5.</w:t>
      </w:r>
      <w:r>
        <w:tab/>
      </w:r>
      <w:r w:rsidR="00B75289">
        <w:t xml:space="preserve">The AF performs MBS session creation with PLMN-A by providing description for the MBS session for a previously allocated MOCN TMGI </w:t>
      </w:r>
      <w:r w:rsidR="00392D29">
        <w:t xml:space="preserve">in step 1, </w:t>
      </w:r>
      <w:r w:rsidR="00B75289">
        <w:t xml:space="preserve">as specified in step 8 in clause 7.1.1.2 or clause 7.1.1.3 of </w:t>
      </w:r>
      <w:r w:rsidR="00B75289" w:rsidRPr="00BA35B9">
        <w:t>TS</w:t>
      </w:r>
      <w:r w:rsidR="00B75289">
        <w:t> </w:t>
      </w:r>
      <w:r w:rsidR="00B75289" w:rsidRPr="00BA35B9">
        <w:t>23.247</w:t>
      </w:r>
      <w:r w:rsidR="00B75289">
        <w:t> [4].</w:t>
      </w:r>
    </w:p>
    <w:p w:rsidR="00AA4886" w:rsidRDefault="00347355" w:rsidP="00D71DAE">
      <w:pPr>
        <w:pStyle w:val="B1"/>
      </w:pPr>
      <w:r>
        <w:rPr>
          <w:lang w:eastAsia="ko-KR"/>
        </w:rPr>
        <w:t>6</w:t>
      </w:r>
      <w:r w:rsidR="00365DFA">
        <w:rPr>
          <w:lang w:eastAsia="ko-KR"/>
        </w:rPr>
        <w:t>-7</w:t>
      </w:r>
      <w:r>
        <w:rPr>
          <w:lang w:eastAsia="ko-KR"/>
        </w:rPr>
        <w:t>.</w:t>
      </w:r>
      <w:r>
        <w:rPr>
          <w:lang w:eastAsia="ko-KR"/>
        </w:rPr>
        <w:tab/>
      </w:r>
      <w:r w:rsidR="00DA0236">
        <w:rPr>
          <w:lang w:eastAsia="ko-KR"/>
        </w:rPr>
        <w:t xml:space="preserve">The MBS session </w:t>
      </w:r>
      <w:proofErr w:type="gramStart"/>
      <w:r w:rsidR="00DA0236">
        <w:rPr>
          <w:lang w:eastAsia="ko-KR"/>
        </w:rPr>
        <w:t>is established</w:t>
      </w:r>
      <w:proofErr w:type="gramEnd"/>
      <w:r w:rsidR="00DA0236">
        <w:rPr>
          <w:lang w:eastAsia="ko-KR"/>
        </w:rPr>
        <w:t xml:space="preserve"> in PLMN-A </w:t>
      </w:r>
      <w:r w:rsidR="00DA0236">
        <w:t xml:space="preserve">as specified in steps 9 to </w:t>
      </w:r>
      <w:r w:rsidR="001F5A9C">
        <w:t xml:space="preserve">20 </w:t>
      </w:r>
      <w:r w:rsidR="00DA0236">
        <w:t xml:space="preserve">in clause 7.1.1.2 or </w:t>
      </w:r>
      <w:r w:rsidR="001F5A9C">
        <w:t xml:space="preserve">steps 9 to 33 in </w:t>
      </w:r>
      <w:r w:rsidR="00DA0236">
        <w:t xml:space="preserve">clause 7.1.1.3 of </w:t>
      </w:r>
      <w:r w:rsidR="00DA0236" w:rsidRPr="00BA35B9">
        <w:t>TS</w:t>
      </w:r>
      <w:r w:rsidR="00DA0236">
        <w:t> </w:t>
      </w:r>
      <w:r w:rsidR="00DA0236" w:rsidRPr="00BA35B9">
        <w:t>23.247</w:t>
      </w:r>
      <w:r w:rsidR="00DA0236">
        <w:t> [4].</w:t>
      </w:r>
    </w:p>
    <w:p w:rsidR="001F5A9C" w:rsidRDefault="001F5A9C" w:rsidP="001F5A9C">
      <w:pPr>
        <w:pStyle w:val="B1"/>
        <w:ind w:firstLine="0"/>
        <w:rPr>
          <w:lang w:eastAsia="ko-KR"/>
        </w:rPr>
      </w:pPr>
      <w:r>
        <w:t>The AF may also perform a Service Announcement towards UE</w:t>
      </w:r>
      <w:r>
        <w:rPr>
          <w:rFonts w:hint="eastAsia"/>
          <w:lang w:eastAsia="ko-KR"/>
        </w:rPr>
        <w:t xml:space="preserve">-A, </w:t>
      </w:r>
      <w:r>
        <w:rPr>
          <w:lang w:eastAsia="ko-KR"/>
        </w:rPr>
        <w:t>UE-B and UE-C</w:t>
      </w:r>
      <w:r>
        <w:t xml:space="preserve"> at this stage.</w:t>
      </w:r>
    </w:p>
    <w:p w:rsidR="00392D29" w:rsidRDefault="00392D29" w:rsidP="00392D29">
      <w:pPr>
        <w:pStyle w:val="B1"/>
        <w:rPr>
          <w:lang w:eastAsia="zh-CN"/>
        </w:rPr>
      </w:pPr>
      <w:r>
        <w:t>8.</w:t>
      </w:r>
      <w:r>
        <w:tab/>
        <w:t xml:space="preserve">The AF performs MBS session creation with PLMN-D by providing description for the MBS session for a previously allocated TMGI in step 3, as specified in step 8 in clause 7.1.1.2 or clause 7.1.1.3 of </w:t>
      </w:r>
      <w:r w:rsidRPr="00BA35B9">
        <w:t>TS</w:t>
      </w:r>
      <w:r>
        <w:t> </w:t>
      </w:r>
      <w:r w:rsidRPr="00BA35B9">
        <w:t>23.247</w:t>
      </w:r>
      <w:r>
        <w:t> [4].</w:t>
      </w:r>
    </w:p>
    <w:p w:rsidR="00392D29" w:rsidRDefault="00392D29" w:rsidP="00392D29">
      <w:pPr>
        <w:pStyle w:val="B1"/>
      </w:pPr>
      <w:r>
        <w:rPr>
          <w:lang w:eastAsia="ko-KR"/>
        </w:rPr>
        <w:t>9-10.</w:t>
      </w:r>
      <w:r>
        <w:rPr>
          <w:lang w:eastAsia="ko-KR"/>
        </w:rPr>
        <w:tab/>
        <w:t xml:space="preserve">The MBS session </w:t>
      </w:r>
      <w:proofErr w:type="gramStart"/>
      <w:r>
        <w:rPr>
          <w:lang w:eastAsia="ko-KR"/>
        </w:rPr>
        <w:t>is established</w:t>
      </w:r>
      <w:proofErr w:type="gramEnd"/>
      <w:r>
        <w:rPr>
          <w:lang w:eastAsia="ko-KR"/>
        </w:rPr>
        <w:t xml:space="preserve"> in PLMN-D </w:t>
      </w:r>
      <w:r>
        <w:t xml:space="preserve">as specified in steps 9 to 20 in clause 7.1.1.2 or steps 9 to 33 in clause 7.1.1.3 of </w:t>
      </w:r>
      <w:r w:rsidRPr="00BA35B9">
        <w:t>TS</w:t>
      </w:r>
      <w:r>
        <w:t> </w:t>
      </w:r>
      <w:r w:rsidRPr="00BA35B9">
        <w:t>23.247</w:t>
      </w:r>
      <w:r>
        <w:t> [4].</w:t>
      </w:r>
    </w:p>
    <w:p w:rsidR="00B75289" w:rsidRDefault="00392D29" w:rsidP="00392D29">
      <w:pPr>
        <w:pStyle w:val="B1"/>
        <w:ind w:firstLine="0"/>
        <w:rPr>
          <w:lang w:eastAsia="ko-KR"/>
        </w:rPr>
      </w:pPr>
      <w:r>
        <w:t>The AF may also perform a Service Announcement towards UE</w:t>
      </w:r>
      <w:r>
        <w:rPr>
          <w:rFonts w:hint="eastAsia"/>
          <w:lang w:eastAsia="ko-KR"/>
        </w:rPr>
        <w:t>-</w:t>
      </w:r>
      <w:r>
        <w:rPr>
          <w:lang w:eastAsia="ko-KR"/>
        </w:rPr>
        <w:t>D</w:t>
      </w:r>
      <w:r>
        <w:t xml:space="preserve"> at this stage.</w:t>
      </w:r>
    </w:p>
    <w:p w:rsidR="00586E23" w:rsidRPr="004F1190" w:rsidRDefault="00586E23" w:rsidP="00586E23">
      <w:pPr>
        <w:pStyle w:val="B1"/>
      </w:pPr>
      <w:r w:rsidRPr="004F1190">
        <w:t>1</w:t>
      </w:r>
      <w:r>
        <w:t>1</w:t>
      </w:r>
      <w:r w:rsidRPr="004F1190">
        <w:t>.</w:t>
      </w:r>
      <w:r w:rsidRPr="004F1190">
        <w:tab/>
        <w:t xml:space="preserve">The AF starts transmitting the DL media stream to </w:t>
      </w:r>
      <w:r>
        <w:t xml:space="preserve">PLMN-A as specified in step 13 in clause 7.3.1 of </w:t>
      </w:r>
      <w:r w:rsidRPr="00BA35B9">
        <w:t>TS</w:t>
      </w:r>
      <w:r>
        <w:t> </w:t>
      </w:r>
      <w:r w:rsidRPr="00BA35B9">
        <w:t>23.247</w:t>
      </w:r>
      <w:r>
        <w:t> [4].</w:t>
      </w:r>
    </w:p>
    <w:p w:rsidR="00586E23" w:rsidRPr="004F1190" w:rsidRDefault="00586E23" w:rsidP="00586E23">
      <w:pPr>
        <w:pStyle w:val="B1"/>
      </w:pPr>
      <w:r w:rsidRPr="004F1190">
        <w:t>1</w:t>
      </w:r>
      <w:r>
        <w:t>2</w:t>
      </w:r>
      <w:r w:rsidRPr="004F1190">
        <w:t>.</w:t>
      </w:r>
      <w:r w:rsidRPr="004F1190">
        <w:tab/>
        <w:t xml:space="preserve">The MB-UPF </w:t>
      </w:r>
      <w:r w:rsidR="00330650">
        <w:t xml:space="preserve">of PLMN-A </w:t>
      </w:r>
      <w:r w:rsidRPr="004F1190">
        <w:t>transmits the media stream to NG-RAN via N3mb multicast transport or point-to-point transport.</w:t>
      </w:r>
    </w:p>
    <w:p w:rsidR="00586E23" w:rsidRDefault="00586E23" w:rsidP="00586E23">
      <w:pPr>
        <w:pStyle w:val="B1"/>
      </w:pPr>
      <w:r w:rsidRPr="004F1190">
        <w:t>1</w:t>
      </w:r>
      <w:r>
        <w:t>3</w:t>
      </w:r>
      <w:r w:rsidRPr="004F1190">
        <w:t>.</w:t>
      </w:r>
      <w:r w:rsidRPr="004F1190">
        <w:tab/>
        <w:t>NG-RAN</w:t>
      </w:r>
      <w:r w:rsidR="000B0CD5">
        <w:t>#1</w:t>
      </w:r>
      <w:r w:rsidRPr="004F1190">
        <w:t xml:space="preserve"> </w:t>
      </w:r>
      <w:r w:rsidR="00A55E63">
        <w:t xml:space="preserve">shared by PLMN-A, PLMN-B and PLMN-C </w:t>
      </w:r>
      <w:r w:rsidRPr="004F1190">
        <w:t>transmits the received DL media stream using DL PTM resources.</w:t>
      </w:r>
    </w:p>
    <w:p w:rsidR="00A55E63" w:rsidRDefault="00A55E63" w:rsidP="00586E23">
      <w:pPr>
        <w:pStyle w:val="B1"/>
      </w:pPr>
      <w:r>
        <w:tab/>
        <w:t xml:space="preserve">UE-A, </w:t>
      </w:r>
      <w:r w:rsidR="000B0CD5">
        <w:t xml:space="preserve">UE-B and UE-C can receive the </w:t>
      </w:r>
      <w:r w:rsidR="000B0CD5" w:rsidRPr="004F1190">
        <w:t>media stream</w:t>
      </w:r>
      <w:r w:rsidR="000B0CD5">
        <w:t>.</w:t>
      </w:r>
    </w:p>
    <w:p w:rsidR="000B0CD5" w:rsidRDefault="000B0CD5" w:rsidP="000B0CD5">
      <w:pPr>
        <w:pStyle w:val="B1"/>
      </w:pPr>
      <w:r w:rsidRPr="004F1190">
        <w:t>1</w:t>
      </w:r>
      <w:r>
        <w:t>4</w:t>
      </w:r>
      <w:r w:rsidRPr="004F1190">
        <w:t>.</w:t>
      </w:r>
      <w:r w:rsidRPr="004F1190">
        <w:tab/>
        <w:t xml:space="preserve">The AF starts transmitting the DL media stream to </w:t>
      </w:r>
      <w:r>
        <w:t xml:space="preserve">PLMN-D as specified in step 13 in clause 7.3.1 of </w:t>
      </w:r>
      <w:r w:rsidRPr="00BA35B9">
        <w:t>TS</w:t>
      </w:r>
      <w:r>
        <w:t> </w:t>
      </w:r>
      <w:r w:rsidRPr="00BA35B9">
        <w:t>23.247</w:t>
      </w:r>
      <w:r>
        <w:t> [4].</w:t>
      </w:r>
      <w:r w:rsidR="00B2239E" w:rsidRPr="00B2239E">
        <w:t xml:space="preserve"> </w:t>
      </w:r>
      <w:r w:rsidR="00B2239E">
        <w:t xml:space="preserve">The DL media stream is same to that in step 11 which means the AF </w:t>
      </w:r>
      <w:r w:rsidR="00B2239E" w:rsidRPr="004F1190">
        <w:t>transmit</w:t>
      </w:r>
      <w:r w:rsidR="00B2239E">
        <w:t>s</w:t>
      </w:r>
      <w:r w:rsidR="00B2239E" w:rsidRPr="004F1190">
        <w:t xml:space="preserve"> the </w:t>
      </w:r>
      <w:r w:rsidR="00B2239E">
        <w:t xml:space="preserve">same </w:t>
      </w:r>
      <w:r w:rsidR="00B2239E" w:rsidRPr="004F1190">
        <w:t>DL media stream</w:t>
      </w:r>
      <w:r w:rsidR="00B2239E">
        <w:t xml:space="preserve"> to PLMN-A and PLMN-D.</w:t>
      </w:r>
    </w:p>
    <w:p w:rsidR="00B2239E" w:rsidRPr="004F1190" w:rsidRDefault="00B2239E" w:rsidP="000B0CD5">
      <w:pPr>
        <w:pStyle w:val="B1"/>
      </w:pPr>
      <w:r>
        <w:tab/>
        <w:t xml:space="preserve">Step 11 and step 14 </w:t>
      </w:r>
      <w:proofErr w:type="gramStart"/>
      <w:r>
        <w:t>can be performed</w:t>
      </w:r>
      <w:proofErr w:type="gramEnd"/>
      <w:r>
        <w:t xml:space="preserve"> in parallel.</w:t>
      </w:r>
    </w:p>
    <w:p w:rsidR="000B0CD5" w:rsidRPr="004F1190" w:rsidRDefault="000B0CD5" w:rsidP="000B0CD5">
      <w:pPr>
        <w:pStyle w:val="B1"/>
      </w:pPr>
      <w:r w:rsidRPr="004F1190">
        <w:t>1</w:t>
      </w:r>
      <w:r>
        <w:t>5</w:t>
      </w:r>
      <w:r w:rsidRPr="004F1190">
        <w:t>.</w:t>
      </w:r>
      <w:r w:rsidRPr="004F1190">
        <w:tab/>
        <w:t xml:space="preserve">The MB-UPF </w:t>
      </w:r>
      <w:r>
        <w:t xml:space="preserve">of PLMN-D </w:t>
      </w:r>
      <w:r w:rsidRPr="004F1190">
        <w:t>transmits the media stream to NG-RAN via N3mb multicast transport or point-to-point transport.</w:t>
      </w:r>
    </w:p>
    <w:p w:rsidR="000B0CD5" w:rsidRDefault="000B0CD5" w:rsidP="000B0CD5">
      <w:pPr>
        <w:pStyle w:val="B1"/>
      </w:pPr>
      <w:r w:rsidRPr="004F1190">
        <w:t>1</w:t>
      </w:r>
      <w:r>
        <w:t>6</w:t>
      </w:r>
      <w:r w:rsidRPr="004F1190">
        <w:t>.</w:t>
      </w:r>
      <w:r w:rsidRPr="004F1190">
        <w:tab/>
        <w:t>NG-RAN</w:t>
      </w:r>
      <w:r>
        <w:t>#2</w:t>
      </w:r>
      <w:r w:rsidRPr="004F1190">
        <w:t xml:space="preserve"> </w:t>
      </w:r>
      <w:r>
        <w:t xml:space="preserve">of PLMN-D </w:t>
      </w:r>
      <w:r w:rsidRPr="004F1190">
        <w:t>transmits the received DL media stream using DL PTM resources.</w:t>
      </w:r>
    </w:p>
    <w:p w:rsidR="00D10BD0" w:rsidRPr="00586E23" w:rsidRDefault="000B0CD5" w:rsidP="00B81B10">
      <w:pPr>
        <w:pStyle w:val="B1"/>
        <w:rPr>
          <w:lang w:eastAsia="ko-KR"/>
        </w:rPr>
      </w:pPr>
      <w:r>
        <w:tab/>
        <w:t xml:space="preserve">UE-D can receive the </w:t>
      </w:r>
      <w:r w:rsidRPr="004F1190">
        <w:t>media stream</w:t>
      </w:r>
      <w:r>
        <w:t>.</w:t>
      </w:r>
    </w:p>
    <w:p w:rsidR="00637982" w:rsidRDefault="00637982" w:rsidP="00637982">
      <w:pPr>
        <w:pStyle w:val="30"/>
        <w:rPr>
          <w:lang w:eastAsia="zh-CN"/>
        </w:rPr>
      </w:pPr>
      <w:bookmarkStart w:id="27" w:name="_Toc97271693"/>
      <w:proofErr w:type="gramStart"/>
      <w:r>
        <w:rPr>
          <w:lang w:eastAsia="zh-CN"/>
        </w:rPr>
        <w:t>6.</w:t>
      </w:r>
      <w:r w:rsidR="00CB7DBA">
        <w:rPr>
          <w:lang w:eastAsia="zh-CN"/>
        </w:rPr>
        <w:t>Y</w:t>
      </w:r>
      <w:r>
        <w:rPr>
          <w:lang w:eastAsia="zh-CN"/>
        </w:rPr>
        <w:t>.</w:t>
      </w:r>
      <w:r w:rsidR="00586284">
        <w:rPr>
          <w:lang w:eastAsia="zh-CN"/>
        </w:rPr>
        <w:t>4</w:t>
      </w:r>
      <w:proofErr w:type="gramEnd"/>
      <w:r>
        <w:rPr>
          <w:lang w:eastAsia="zh-CN"/>
        </w:rPr>
        <w:tab/>
      </w:r>
      <w:bookmarkEnd w:id="10"/>
      <w:r>
        <w:t xml:space="preserve">Impacts on </w:t>
      </w:r>
      <w:bookmarkEnd w:id="11"/>
      <w:bookmarkEnd w:id="12"/>
      <w:r w:rsidRPr="003115A8">
        <w:rPr>
          <w:lang w:eastAsia="zh-CN"/>
        </w:rPr>
        <w:t>services, entities and interfaces</w:t>
      </w:r>
      <w:bookmarkEnd w:id="27"/>
    </w:p>
    <w:p w:rsidR="006B484E" w:rsidRPr="006B0A5A" w:rsidRDefault="00C41F88" w:rsidP="006B484E">
      <w:pPr>
        <w:rPr>
          <w:lang w:eastAsia="ko-KR"/>
        </w:rPr>
      </w:pPr>
      <w:r w:rsidRPr="006B0A5A">
        <w:rPr>
          <w:lang w:eastAsia="ko-KR"/>
        </w:rPr>
        <w:t>A</w:t>
      </w:r>
      <w:r w:rsidR="006B484E" w:rsidRPr="006B0A5A">
        <w:rPr>
          <w:lang w:eastAsia="ko-KR"/>
        </w:rPr>
        <w:t>F:</w:t>
      </w:r>
    </w:p>
    <w:p w:rsidR="006B484E" w:rsidRPr="006B0A5A" w:rsidRDefault="006B484E" w:rsidP="006B484E">
      <w:pPr>
        <w:pStyle w:val="B1"/>
        <w:rPr>
          <w:lang w:eastAsia="ko-KR"/>
        </w:rPr>
      </w:pPr>
      <w:r w:rsidRPr="006B0A5A">
        <w:rPr>
          <w:lang w:eastAsia="ko-KR"/>
        </w:rPr>
        <w:t>-</w:t>
      </w:r>
      <w:r w:rsidRPr="006B0A5A">
        <w:rPr>
          <w:lang w:eastAsia="ko-KR"/>
        </w:rPr>
        <w:tab/>
      </w:r>
      <w:r w:rsidR="006B0A5A">
        <w:t>supports MOCN TMGI allocation request</w:t>
      </w:r>
      <w:r w:rsidR="00257E29" w:rsidRPr="006B0A5A">
        <w:rPr>
          <w:lang w:eastAsia="zh-CN"/>
        </w:rPr>
        <w:t>.</w:t>
      </w:r>
    </w:p>
    <w:p w:rsidR="006B484E" w:rsidRPr="006B0A5A" w:rsidRDefault="00C41F88" w:rsidP="006B484E">
      <w:pPr>
        <w:rPr>
          <w:lang w:eastAsia="ko-KR"/>
        </w:rPr>
      </w:pPr>
      <w:r w:rsidRPr="006B0A5A">
        <w:rPr>
          <w:lang w:eastAsia="ko-KR"/>
        </w:rPr>
        <w:t>MB-SMF</w:t>
      </w:r>
      <w:r w:rsidR="006B484E" w:rsidRPr="006B0A5A">
        <w:rPr>
          <w:lang w:eastAsia="ko-KR"/>
        </w:rPr>
        <w:t>:</w:t>
      </w:r>
    </w:p>
    <w:p w:rsidR="006B484E" w:rsidRPr="006B0A5A" w:rsidRDefault="006B484E" w:rsidP="006B484E">
      <w:pPr>
        <w:pStyle w:val="B1"/>
        <w:rPr>
          <w:lang w:eastAsia="ko-KR"/>
        </w:rPr>
      </w:pPr>
      <w:r w:rsidRPr="006B0A5A">
        <w:t>-</w:t>
      </w:r>
      <w:r w:rsidRPr="006B0A5A">
        <w:tab/>
      </w:r>
      <w:r w:rsidR="006B0A5A">
        <w:t>supports MOCN TMGI allocation</w:t>
      </w:r>
      <w:r w:rsidR="006B0A5A" w:rsidRPr="006B0A5A">
        <w:rPr>
          <w:lang w:eastAsia="zh-CN"/>
        </w:rPr>
        <w:t>.</w:t>
      </w:r>
    </w:p>
    <w:p w:rsidR="00362A22" w:rsidRDefault="00B81677">
      <w:pPr>
        <w:jc w:val="both"/>
        <w:rPr>
          <w:lang w:eastAsia="ko-KR"/>
        </w:rPr>
      </w:pPr>
      <w:r w:rsidRPr="006B0A5A">
        <w:rPr>
          <w:rFonts w:hint="eastAsia"/>
          <w:lang w:eastAsia="ko-KR"/>
        </w:rPr>
        <w:t>NEF</w:t>
      </w:r>
      <w:r w:rsidR="00210268">
        <w:rPr>
          <w:lang w:eastAsia="ko-KR"/>
        </w:rPr>
        <w:t>:</w:t>
      </w:r>
    </w:p>
    <w:p w:rsidR="00210268" w:rsidRPr="006B0A5A" w:rsidRDefault="00210268" w:rsidP="0021026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proofErr w:type="spellStart"/>
      <w:r>
        <w:t>Nnef_MBSTMGI_Allocate</w:t>
      </w:r>
      <w:proofErr w:type="spellEnd"/>
      <w:r>
        <w:t xml:space="preserve"> service operation supports additional parameters related to MOCN TMGI allocation.</w:t>
      </w:r>
    </w:p>
    <w:p w:rsidR="00AB0837" w:rsidRPr="009D5415" w:rsidRDefault="009D5415">
      <w:pPr>
        <w:jc w:val="both"/>
        <w:rPr>
          <w:lang w:eastAsia="ko-KR"/>
        </w:rPr>
      </w:pPr>
      <w:r w:rsidRPr="009D5415">
        <w:rPr>
          <w:rFonts w:hint="eastAsia"/>
          <w:lang w:eastAsia="ko-KR"/>
        </w:rPr>
        <w:t>UE:</w:t>
      </w:r>
    </w:p>
    <w:p w:rsidR="009D5415" w:rsidRDefault="009D5415" w:rsidP="009D5415">
      <w:pPr>
        <w:pStyle w:val="B1"/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 xml:space="preserve">supports </w:t>
      </w:r>
      <w:r>
        <w:t>MOCN TMGI.</w:t>
      </w:r>
    </w:p>
    <w:p w:rsidR="009D5415" w:rsidRDefault="009D5415" w:rsidP="009D5415">
      <w:r>
        <w:t>NG-RAN:</w:t>
      </w:r>
    </w:p>
    <w:p w:rsidR="009D5415" w:rsidRDefault="009D5415" w:rsidP="009D5415">
      <w:pPr>
        <w:pStyle w:val="B1"/>
        <w:rPr>
          <w:lang w:eastAsia="ko-KR"/>
        </w:rPr>
      </w:pPr>
      <w:r>
        <w:lastRenderedPageBreak/>
        <w:t>-</w:t>
      </w:r>
      <w:r>
        <w:tab/>
      </w:r>
      <w:r>
        <w:rPr>
          <w:rFonts w:hint="eastAsia"/>
          <w:lang w:eastAsia="ko-KR"/>
        </w:rPr>
        <w:t xml:space="preserve">supports </w:t>
      </w:r>
      <w:r>
        <w:t>MOCN TMGI.</w:t>
      </w:r>
    </w:p>
    <w:p w:rsidR="00210268" w:rsidRDefault="00210268">
      <w:pPr>
        <w:jc w:val="both"/>
        <w:rPr>
          <w:b/>
          <w:lang w:eastAsia="ko-KR"/>
        </w:rPr>
      </w:pPr>
    </w:p>
    <w:p w:rsidR="009D5415" w:rsidRPr="00AB0837" w:rsidRDefault="009D5415">
      <w:pPr>
        <w:jc w:val="both"/>
        <w:rPr>
          <w:b/>
          <w:lang w:eastAsia="ko-KR"/>
        </w:rPr>
      </w:pPr>
    </w:p>
    <w:p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32BA" w:rsidRDefault="008F32BA">
      <w:r>
        <w:separator/>
      </w:r>
    </w:p>
    <w:p w:rsidR="008F32BA" w:rsidRDefault="008F32BA"/>
  </w:endnote>
  <w:endnote w:type="continuationSeparator" w:id="0">
    <w:p w:rsidR="008F32BA" w:rsidRDefault="008F32BA">
      <w:r>
        <w:continuationSeparator/>
      </w:r>
    </w:p>
    <w:p w:rsidR="008F32BA" w:rsidRDefault="008F32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0079C8" w:rsidRDefault="000079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32BA" w:rsidRDefault="008F32BA">
      <w:r>
        <w:separator/>
      </w:r>
    </w:p>
    <w:p w:rsidR="008F32BA" w:rsidRDefault="008F32BA"/>
  </w:footnote>
  <w:footnote w:type="continuationSeparator" w:id="0">
    <w:p w:rsidR="008F32BA" w:rsidRDefault="008F32BA">
      <w:r>
        <w:continuationSeparator/>
      </w:r>
    </w:p>
    <w:p w:rsidR="008F32BA" w:rsidRDefault="008F32B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9C8" w:rsidRDefault="000079C8"/>
  <w:p w:rsidR="000079C8" w:rsidRDefault="000079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C6DF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E4213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D3A8B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DE1B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E947D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CF090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E7AB0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9AACF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B081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LaeYoung r01 (LG Electronics)">
    <w15:presenceInfo w15:providerId="None" w15:userId="LaeYoung r01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79C8"/>
    <w:rsid w:val="00010094"/>
    <w:rsid w:val="000120E0"/>
    <w:rsid w:val="00016DC4"/>
    <w:rsid w:val="00020A85"/>
    <w:rsid w:val="000216E6"/>
    <w:rsid w:val="00030F04"/>
    <w:rsid w:val="00037F83"/>
    <w:rsid w:val="00044B1C"/>
    <w:rsid w:val="00047256"/>
    <w:rsid w:val="00047713"/>
    <w:rsid w:val="00047A60"/>
    <w:rsid w:val="00050C72"/>
    <w:rsid w:val="000510C9"/>
    <w:rsid w:val="00057ECC"/>
    <w:rsid w:val="00066687"/>
    <w:rsid w:val="00066AED"/>
    <w:rsid w:val="00071905"/>
    <w:rsid w:val="00081D27"/>
    <w:rsid w:val="000847E2"/>
    <w:rsid w:val="00086B19"/>
    <w:rsid w:val="00094D2A"/>
    <w:rsid w:val="000A0C49"/>
    <w:rsid w:val="000A2DE8"/>
    <w:rsid w:val="000A38A5"/>
    <w:rsid w:val="000B033C"/>
    <w:rsid w:val="000B0CD5"/>
    <w:rsid w:val="000B78EB"/>
    <w:rsid w:val="000C12E6"/>
    <w:rsid w:val="000C1E87"/>
    <w:rsid w:val="000D39F7"/>
    <w:rsid w:val="000D42D5"/>
    <w:rsid w:val="000D4CF1"/>
    <w:rsid w:val="000D5D5E"/>
    <w:rsid w:val="000E0E0A"/>
    <w:rsid w:val="000E25ED"/>
    <w:rsid w:val="000E5A07"/>
    <w:rsid w:val="000F3014"/>
    <w:rsid w:val="000F4103"/>
    <w:rsid w:val="001002F6"/>
    <w:rsid w:val="0011275C"/>
    <w:rsid w:val="00114252"/>
    <w:rsid w:val="00134C08"/>
    <w:rsid w:val="00135651"/>
    <w:rsid w:val="0014070C"/>
    <w:rsid w:val="00140B0C"/>
    <w:rsid w:val="00155A5F"/>
    <w:rsid w:val="00163A4A"/>
    <w:rsid w:val="00167BBC"/>
    <w:rsid w:val="0017350A"/>
    <w:rsid w:val="00177CC0"/>
    <w:rsid w:val="00180FC4"/>
    <w:rsid w:val="001825F2"/>
    <w:rsid w:val="0019509C"/>
    <w:rsid w:val="001A048C"/>
    <w:rsid w:val="001B1629"/>
    <w:rsid w:val="001B2E13"/>
    <w:rsid w:val="001B4DB8"/>
    <w:rsid w:val="001B6BB1"/>
    <w:rsid w:val="001C1235"/>
    <w:rsid w:val="001C62FC"/>
    <w:rsid w:val="001D383B"/>
    <w:rsid w:val="001D3EF0"/>
    <w:rsid w:val="001D7527"/>
    <w:rsid w:val="001F0C6E"/>
    <w:rsid w:val="001F496F"/>
    <w:rsid w:val="001F5A9C"/>
    <w:rsid w:val="00200105"/>
    <w:rsid w:val="00210268"/>
    <w:rsid w:val="0021213C"/>
    <w:rsid w:val="00213811"/>
    <w:rsid w:val="002251CD"/>
    <w:rsid w:val="00244A50"/>
    <w:rsid w:val="002468C3"/>
    <w:rsid w:val="00247FAC"/>
    <w:rsid w:val="00254C16"/>
    <w:rsid w:val="00255A68"/>
    <w:rsid w:val="00257E29"/>
    <w:rsid w:val="00260A6E"/>
    <w:rsid w:val="00274180"/>
    <w:rsid w:val="0027444F"/>
    <w:rsid w:val="002977CA"/>
    <w:rsid w:val="002A0B8E"/>
    <w:rsid w:val="002A23B3"/>
    <w:rsid w:val="002A31C9"/>
    <w:rsid w:val="002B5B0A"/>
    <w:rsid w:val="002C20BB"/>
    <w:rsid w:val="002C4900"/>
    <w:rsid w:val="002D3451"/>
    <w:rsid w:val="002D4579"/>
    <w:rsid w:val="002F02C4"/>
    <w:rsid w:val="002F1F42"/>
    <w:rsid w:val="00307652"/>
    <w:rsid w:val="00310309"/>
    <w:rsid w:val="0031256D"/>
    <w:rsid w:val="00323EC2"/>
    <w:rsid w:val="003276E0"/>
    <w:rsid w:val="00330650"/>
    <w:rsid w:val="003365DF"/>
    <w:rsid w:val="00343AAC"/>
    <w:rsid w:val="00344998"/>
    <w:rsid w:val="00347355"/>
    <w:rsid w:val="00355CE3"/>
    <w:rsid w:val="00356E22"/>
    <w:rsid w:val="00362A22"/>
    <w:rsid w:val="00364DF1"/>
    <w:rsid w:val="00365DFA"/>
    <w:rsid w:val="00375665"/>
    <w:rsid w:val="00392D29"/>
    <w:rsid w:val="003A4C48"/>
    <w:rsid w:val="003A6B8D"/>
    <w:rsid w:val="003A7E5D"/>
    <w:rsid w:val="003B0143"/>
    <w:rsid w:val="003B11D4"/>
    <w:rsid w:val="003B64E8"/>
    <w:rsid w:val="003B691F"/>
    <w:rsid w:val="003B78A8"/>
    <w:rsid w:val="003C6DF7"/>
    <w:rsid w:val="003C6E1B"/>
    <w:rsid w:val="003C7199"/>
    <w:rsid w:val="003D7F3F"/>
    <w:rsid w:val="003E4776"/>
    <w:rsid w:val="003E5169"/>
    <w:rsid w:val="003E5F50"/>
    <w:rsid w:val="004340D1"/>
    <w:rsid w:val="004378A7"/>
    <w:rsid w:val="00456E53"/>
    <w:rsid w:val="00461A9A"/>
    <w:rsid w:val="00480E4A"/>
    <w:rsid w:val="00483996"/>
    <w:rsid w:val="00483B16"/>
    <w:rsid w:val="00484FEC"/>
    <w:rsid w:val="004920A6"/>
    <w:rsid w:val="00492514"/>
    <w:rsid w:val="004A5EE8"/>
    <w:rsid w:val="004B23EC"/>
    <w:rsid w:val="004B32B7"/>
    <w:rsid w:val="004B7381"/>
    <w:rsid w:val="004B76D3"/>
    <w:rsid w:val="004D1349"/>
    <w:rsid w:val="004E0093"/>
    <w:rsid w:val="004E3DBE"/>
    <w:rsid w:val="004F04EC"/>
    <w:rsid w:val="004F29C3"/>
    <w:rsid w:val="004F3DA8"/>
    <w:rsid w:val="004F438D"/>
    <w:rsid w:val="0051233C"/>
    <w:rsid w:val="0051365C"/>
    <w:rsid w:val="00527A49"/>
    <w:rsid w:val="0053729F"/>
    <w:rsid w:val="00541CE2"/>
    <w:rsid w:val="005464B2"/>
    <w:rsid w:val="00572829"/>
    <w:rsid w:val="00584810"/>
    <w:rsid w:val="00586284"/>
    <w:rsid w:val="00586E23"/>
    <w:rsid w:val="005946E3"/>
    <w:rsid w:val="0059648D"/>
    <w:rsid w:val="005A46D3"/>
    <w:rsid w:val="005B4282"/>
    <w:rsid w:val="005B6A2D"/>
    <w:rsid w:val="005B6A5C"/>
    <w:rsid w:val="005C1D37"/>
    <w:rsid w:val="005D1150"/>
    <w:rsid w:val="005D30A6"/>
    <w:rsid w:val="005D3559"/>
    <w:rsid w:val="005D683E"/>
    <w:rsid w:val="005D74E1"/>
    <w:rsid w:val="005E06A4"/>
    <w:rsid w:val="005F07D5"/>
    <w:rsid w:val="005F1ECA"/>
    <w:rsid w:val="005F2128"/>
    <w:rsid w:val="00601B51"/>
    <w:rsid w:val="00604DFF"/>
    <w:rsid w:val="00624498"/>
    <w:rsid w:val="00627CD3"/>
    <w:rsid w:val="006342B0"/>
    <w:rsid w:val="00637982"/>
    <w:rsid w:val="00637CFF"/>
    <w:rsid w:val="0064015F"/>
    <w:rsid w:val="00644ED7"/>
    <w:rsid w:val="006466EE"/>
    <w:rsid w:val="00667586"/>
    <w:rsid w:val="00682797"/>
    <w:rsid w:val="00684E4E"/>
    <w:rsid w:val="006864B4"/>
    <w:rsid w:val="00693790"/>
    <w:rsid w:val="00696E35"/>
    <w:rsid w:val="00697C6C"/>
    <w:rsid w:val="006A1DA7"/>
    <w:rsid w:val="006B0A5A"/>
    <w:rsid w:val="006B1F3F"/>
    <w:rsid w:val="006B26BA"/>
    <w:rsid w:val="006B484E"/>
    <w:rsid w:val="006D22E3"/>
    <w:rsid w:val="006D7D2A"/>
    <w:rsid w:val="006E0788"/>
    <w:rsid w:val="006E76EF"/>
    <w:rsid w:val="006E7B81"/>
    <w:rsid w:val="00711355"/>
    <w:rsid w:val="007129C9"/>
    <w:rsid w:val="00713492"/>
    <w:rsid w:val="00713D06"/>
    <w:rsid w:val="007166F2"/>
    <w:rsid w:val="0072498D"/>
    <w:rsid w:val="00726C40"/>
    <w:rsid w:val="00742796"/>
    <w:rsid w:val="00742E06"/>
    <w:rsid w:val="00742F46"/>
    <w:rsid w:val="0074515A"/>
    <w:rsid w:val="00745189"/>
    <w:rsid w:val="007509A1"/>
    <w:rsid w:val="0076574F"/>
    <w:rsid w:val="00770CCF"/>
    <w:rsid w:val="007737FD"/>
    <w:rsid w:val="0077475C"/>
    <w:rsid w:val="0077772B"/>
    <w:rsid w:val="007840C6"/>
    <w:rsid w:val="0079261F"/>
    <w:rsid w:val="00793F5B"/>
    <w:rsid w:val="007B033A"/>
    <w:rsid w:val="007B3660"/>
    <w:rsid w:val="007C28F7"/>
    <w:rsid w:val="007C6398"/>
    <w:rsid w:val="007C7052"/>
    <w:rsid w:val="007D6DD2"/>
    <w:rsid w:val="007E344B"/>
    <w:rsid w:val="007E3BC9"/>
    <w:rsid w:val="007F3C5A"/>
    <w:rsid w:val="007F6832"/>
    <w:rsid w:val="008164D4"/>
    <w:rsid w:val="00816D66"/>
    <w:rsid w:val="00817A2A"/>
    <w:rsid w:val="00820182"/>
    <w:rsid w:val="00820534"/>
    <w:rsid w:val="0082223D"/>
    <w:rsid w:val="00846A5A"/>
    <w:rsid w:val="00861FAB"/>
    <w:rsid w:val="00895C14"/>
    <w:rsid w:val="008A2C6F"/>
    <w:rsid w:val="008B5D6A"/>
    <w:rsid w:val="008C23AE"/>
    <w:rsid w:val="008D4D70"/>
    <w:rsid w:val="008E12E3"/>
    <w:rsid w:val="008E2D6A"/>
    <w:rsid w:val="008E400F"/>
    <w:rsid w:val="008E6642"/>
    <w:rsid w:val="008F00E7"/>
    <w:rsid w:val="008F27B3"/>
    <w:rsid w:val="008F32BA"/>
    <w:rsid w:val="00900C50"/>
    <w:rsid w:val="00905D38"/>
    <w:rsid w:val="0091299C"/>
    <w:rsid w:val="0093551C"/>
    <w:rsid w:val="00941083"/>
    <w:rsid w:val="009451AB"/>
    <w:rsid w:val="009520DF"/>
    <w:rsid w:val="009541F6"/>
    <w:rsid w:val="00955815"/>
    <w:rsid w:val="009600D0"/>
    <w:rsid w:val="0096072E"/>
    <w:rsid w:val="00982589"/>
    <w:rsid w:val="0098268C"/>
    <w:rsid w:val="009846C2"/>
    <w:rsid w:val="009865C3"/>
    <w:rsid w:val="00990E53"/>
    <w:rsid w:val="00996BCE"/>
    <w:rsid w:val="009A1BD6"/>
    <w:rsid w:val="009A2D48"/>
    <w:rsid w:val="009A7571"/>
    <w:rsid w:val="009A783B"/>
    <w:rsid w:val="009B404E"/>
    <w:rsid w:val="009C52F6"/>
    <w:rsid w:val="009D5415"/>
    <w:rsid w:val="009D6341"/>
    <w:rsid w:val="009D6E34"/>
    <w:rsid w:val="009E7F9A"/>
    <w:rsid w:val="009F434B"/>
    <w:rsid w:val="009F43BA"/>
    <w:rsid w:val="009F7A70"/>
    <w:rsid w:val="00A055CC"/>
    <w:rsid w:val="00A06B9D"/>
    <w:rsid w:val="00A13C7B"/>
    <w:rsid w:val="00A146E1"/>
    <w:rsid w:val="00A1623B"/>
    <w:rsid w:val="00A222AE"/>
    <w:rsid w:val="00A24397"/>
    <w:rsid w:val="00A33CA1"/>
    <w:rsid w:val="00A461A7"/>
    <w:rsid w:val="00A5565E"/>
    <w:rsid w:val="00A55E63"/>
    <w:rsid w:val="00A6175B"/>
    <w:rsid w:val="00A64629"/>
    <w:rsid w:val="00A71694"/>
    <w:rsid w:val="00A90022"/>
    <w:rsid w:val="00AA4886"/>
    <w:rsid w:val="00AB0837"/>
    <w:rsid w:val="00AB27CC"/>
    <w:rsid w:val="00AC74F7"/>
    <w:rsid w:val="00AD6260"/>
    <w:rsid w:val="00AD74C9"/>
    <w:rsid w:val="00AE2AE1"/>
    <w:rsid w:val="00AE38D3"/>
    <w:rsid w:val="00AE4129"/>
    <w:rsid w:val="00AE4D20"/>
    <w:rsid w:val="00B0102A"/>
    <w:rsid w:val="00B1430E"/>
    <w:rsid w:val="00B2239E"/>
    <w:rsid w:val="00B31B84"/>
    <w:rsid w:val="00B40FAF"/>
    <w:rsid w:val="00B40FD5"/>
    <w:rsid w:val="00B455CA"/>
    <w:rsid w:val="00B46352"/>
    <w:rsid w:val="00B47638"/>
    <w:rsid w:val="00B52947"/>
    <w:rsid w:val="00B55329"/>
    <w:rsid w:val="00B568A1"/>
    <w:rsid w:val="00B57785"/>
    <w:rsid w:val="00B621E5"/>
    <w:rsid w:val="00B63DB2"/>
    <w:rsid w:val="00B72D9E"/>
    <w:rsid w:val="00B75289"/>
    <w:rsid w:val="00B81677"/>
    <w:rsid w:val="00B81B10"/>
    <w:rsid w:val="00B8200C"/>
    <w:rsid w:val="00B827E7"/>
    <w:rsid w:val="00B9082F"/>
    <w:rsid w:val="00B95D24"/>
    <w:rsid w:val="00B95E2A"/>
    <w:rsid w:val="00BC0A4D"/>
    <w:rsid w:val="00BC77CB"/>
    <w:rsid w:val="00BD0AAD"/>
    <w:rsid w:val="00BD4863"/>
    <w:rsid w:val="00BE4B72"/>
    <w:rsid w:val="00BF411A"/>
    <w:rsid w:val="00C00533"/>
    <w:rsid w:val="00C0071C"/>
    <w:rsid w:val="00C02D52"/>
    <w:rsid w:val="00C02F67"/>
    <w:rsid w:val="00C033A9"/>
    <w:rsid w:val="00C042C7"/>
    <w:rsid w:val="00C14D9E"/>
    <w:rsid w:val="00C167D7"/>
    <w:rsid w:val="00C27232"/>
    <w:rsid w:val="00C41F88"/>
    <w:rsid w:val="00C4784C"/>
    <w:rsid w:val="00C52B18"/>
    <w:rsid w:val="00C65CC0"/>
    <w:rsid w:val="00C65CE6"/>
    <w:rsid w:val="00C85260"/>
    <w:rsid w:val="00C94FF5"/>
    <w:rsid w:val="00C97B1A"/>
    <w:rsid w:val="00CB47AB"/>
    <w:rsid w:val="00CB7DBA"/>
    <w:rsid w:val="00CD5594"/>
    <w:rsid w:val="00CE04AE"/>
    <w:rsid w:val="00CE4D5E"/>
    <w:rsid w:val="00CE5F74"/>
    <w:rsid w:val="00CE77DB"/>
    <w:rsid w:val="00CF5E3B"/>
    <w:rsid w:val="00D01720"/>
    <w:rsid w:val="00D10BD0"/>
    <w:rsid w:val="00D115E6"/>
    <w:rsid w:val="00D34135"/>
    <w:rsid w:val="00D41138"/>
    <w:rsid w:val="00D42F15"/>
    <w:rsid w:val="00D4781F"/>
    <w:rsid w:val="00D55241"/>
    <w:rsid w:val="00D626FE"/>
    <w:rsid w:val="00D71DAE"/>
    <w:rsid w:val="00D72E09"/>
    <w:rsid w:val="00D764AC"/>
    <w:rsid w:val="00D7742B"/>
    <w:rsid w:val="00D84946"/>
    <w:rsid w:val="00D86767"/>
    <w:rsid w:val="00DA0236"/>
    <w:rsid w:val="00DA7EE8"/>
    <w:rsid w:val="00DB3ACC"/>
    <w:rsid w:val="00DC5E1F"/>
    <w:rsid w:val="00DC7BCE"/>
    <w:rsid w:val="00DF0B23"/>
    <w:rsid w:val="00DF2545"/>
    <w:rsid w:val="00E02808"/>
    <w:rsid w:val="00E04FEE"/>
    <w:rsid w:val="00E101FB"/>
    <w:rsid w:val="00E2084B"/>
    <w:rsid w:val="00E31A86"/>
    <w:rsid w:val="00E44AC4"/>
    <w:rsid w:val="00E45E13"/>
    <w:rsid w:val="00E54966"/>
    <w:rsid w:val="00E571AC"/>
    <w:rsid w:val="00E61180"/>
    <w:rsid w:val="00E640CD"/>
    <w:rsid w:val="00E76FF0"/>
    <w:rsid w:val="00E770AD"/>
    <w:rsid w:val="00E8168D"/>
    <w:rsid w:val="00E8351C"/>
    <w:rsid w:val="00E8413C"/>
    <w:rsid w:val="00E8579A"/>
    <w:rsid w:val="00E87E63"/>
    <w:rsid w:val="00E95875"/>
    <w:rsid w:val="00E96111"/>
    <w:rsid w:val="00E97056"/>
    <w:rsid w:val="00EB140A"/>
    <w:rsid w:val="00EB6A71"/>
    <w:rsid w:val="00EB6FD0"/>
    <w:rsid w:val="00ED3362"/>
    <w:rsid w:val="00EE2BDA"/>
    <w:rsid w:val="00EE7342"/>
    <w:rsid w:val="00EF0270"/>
    <w:rsid w:val="00F05B02"/>
    <w:rsid w:val="00F07231"/>
    <w:rsid w:val="00F13F91"/>
    <w:rsid w:val="00F15FC4"/>
    <w:rsid w:val="00F201ED"/>
    <w:rsid w:val="00F2046E"/>
    <w:rsid w:val="00F20B58"/>
    <w:rsid w:val="00F246CD"/>
    <w:rsid w:val="00F36A76"/>
    <w:rsid w:val="00F41330"/>
    <w:rsid w:val="00F47781"/>
    <w:rsid w:val="00F6790C"/>
    <w:rsid w:val="00F73E02"/>
    <w:rsid w:val="00F766B2"/>
    <w:rsid w:val="00F803F0"/>
    <w:rsid w:val="00F82B34"/>
    <w:rsid w:val="00F96DCC"/>
    <w:rsid w:val="00FA309F"/>
    <w:rsid w:val="00FB1C00"/>
    <w:rsid w:val="00FC75B4"/>
    <w:rsid w:val="00FD1116"/>
    <w:rsid w:val="00FD3F35"/>
    <w:rsid w:val="00FD6243"/>
    <w:rsid w:val="00FE067E"/>
    <w:rsid w:val="00FE4AEA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6A4403-8640-4BDE-ACB3-F61C3D49B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1673</TotalTime>
  <Pages>5</Pages>
  <Words>1090</Words>
  <Characters>6213</Characters>
  <Application>Microsoft Office Word</Application>
  <DocSecurity>0</DocSecurity>
  <Lines>51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7289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r01 (LG Electronics)</cp:lastModifiedBy>
  <cp:revision>415</cp:revision>
  <cp:lastPrinted>2003-09-26T02:29:00Z</cp:lastPrinted>
  <dcterms:created xsi:type="dcterms:W3CDTF">2022-01-16T23:14:00Z</dcterms:created>
  <dcterms:modified xsi:type="dcterms:W3CDTF">2022-04-07T04:38:00Z</dcterms:modified>
</cp:coreProperties>
</file>